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0A0AB" w14:textId="119CF69B" w:rsidR="00475EA1" w:rsidRPr="00E91605" w:rsidRDefault="00475EA1" w:rsidP="00475EA1">
      <w:pPr>
        <w:pStyle w:val="CRCoverPage"/>
        <w:tabs>
          <w:tab w:val="right" w:pos="9639"/>
        </w:tabs>
        <w:spacing w:after="0"/>
        <w:rPr>
          <w:rFonts w:eastAsiaTheme="minorEastAsia"/>
          <w:b/>
          <w:i/>
          <w:sz w:val="28"/>
          <w:lang w:eastAsia="zh-CN"/>
        </w:rPr>
      </w:pPr>
      <w:bookmarkStart w:id="0" w:name="_Ref149833694"/>
      <w:r>
        <w:rPr>
          <w:b/>
          <w:sz w:val="24"/>
        </w:rPr>
        <w:t>3GPP TSG-RAN WG3 Meeting #123</w:t>
      </w:r>
      <w:r>
        <w:rPr>
          <w:b/>
          <w:i/>
          <w:sz w:val="28"/>
        </w:rPr>
        <w:tab/>
      </w:r>
      <w:bookmarkStart w:id="1" w:name="_GoBack"/>
      <w:r w:rsidRPr="00FA5C40">
        <w:rPr>
          <w:b/>
          <w:i/>
          <w:iCs/>
          <w:sz w:val="28"/>
        </w:rPr>
        <w:t>R3-24</w:t>
      </w:r>
      <w:r w:rsidR="00793C6B" w:rsidRPr="00FA5C40">
        <w:rPr>
          <w:b/>
          <w:i/>
          <w:iCs/>
          <w:sz w:val="28"/>
        </w:rPr>
        <w:t>0</w:t>
      </w:r>
      <w:r w:rsidR="00E677FB" w:rsidRPr="00FA5C40">
        <w:rPr>
          <w:rFonts w:eastAsiaTheme="minorEastAsia" w:hint="eastAsia"/>
          <w:b/>
          <w:i/>
          <w:iCs/>
          <w:sz w:val="28"/>
          <w:lang w:eastAsia="zh-CN"/>
        </w:rPr>
        <w:t>501</w:t>
      </w:r>
      <w:bookmarkEnd w:id="1"/>
    </w:p>
    <w:p w14:paraId="6B80A040" w14:textId="66ADDA73" w:rsidR="00475EA1" w:rsidRPr="00747C30" w:rsidRDefault="00475EA1" w:rsidP="00475EA1">
      <w:pPr>
        <w:pStyle w:val="CRCoverPage"/>
        <w:outlineLvl w:val="0"/>
        <w:rPr>
          <w:rFonts w:cs="Arial"/>
          <w:b/>
          <w:sz w:val="24"/>
          <w:szCs w:val="24"/>
        </w:rPr>
      </w:pPr>
      <w:bookmarkStart w:id="2" w:name="_Hlk57190503"/>
      <w:r>
        <w:rPr>
          <w:rFonts w:cs="Arial"/>
          <w:b/>
          <w:sz w:val="24"/>
          <w:szCs w:val="24"/>
        </w:rPr>
        <w:t xml:space="preserve">Athens, Greece, </w:t>
      </w:r>
      <w:r w:rsidRPr="00804FBB">
        <w:rPr>
          <w:rFonts w:cs="Arial"/>
          <w:b/>
          <w:sz w:val="24"/>
          <w:szCs w:val="24"/>
        </w:rPr>
        <w:t>26</w:t>
      </w:r>
      <w:r w:rsidRPr="00E91605">
        <w:rPr>
          <w:rFonts w:cs="Arial"/>
          <w:b/>
          <w:sz w:val="24"/>
          <w:szCs w:val="24"/>
          <w:vertAlign w:val="superscript"/>
        </w:rPr>
        <w:t>th</w:t>
      </w:r>
      <w:r w:rsidR="00E91605">
        <w:rPr>
          <w:rFonts w:eastAsiaTheme="minorEastAsia" w:cs="Arial" w:hint="eastAsia"/>
          <w:b/>
          <w:sz w:val="24"/>
          <w:szCs w:val="24"/>
          <w:lang w:eastAsia="zh-CN"/>
        </w:rPr>
        <w:t xml:space="preserve"> </w:t>
      </w:r>
      <w:r w:rsidRPr="00804FBB">
        <w:rPr>
          <w:rFonts w:cs="Arial"/>
          <w:b/>
          <w:sz w:val="24"/>
          <w:szCs w:val="24"/>
        </w:rPr>
        <w:t>Feb</w:t>
      </w:r>
      <w:r w:rsidR="00E91605">
        <w:rPr>
          <w:rFonts w:eastAsiaTheme="minorEastAsia" w:cs="Arial" w:hint="eastAsia"/>
          <w:b/>
          <w:sz w:val="24"/>
          <w:szCs w:val="24"/>
          <w:lang w:eastAsia="zh-CN"/>
        </w:rPr>
        <w:t>.</w:t>
      </w:r>
      <w:r w:rsidRPr="00804FBB">
        <w:rPr>
          <w:rFonts w:cs="Arial"/>
          <w:b/>
          <w:sz w:val="24"/>
          <w:szCs w:val="24"/>
        </w:rPr>
        <w:t xml:space="preserve"> – 1</w:t>
      </w:r>
      <w:r w:rsidRPr="00E91605">
        <w:rPr>
          <w:rFonts w:cs="Arial"/>
          <w:b/>
          <w:sz w:val="24"/>
          <w:szCs w:val="24"/>
          <w:vertAlign w:val="superscript"/>
        </w:rPr>
        <w:t>st</w:t>
      </w:r>
      <w:r w:rsidR="00E91605">
        <w:rPr>
          <w:rFonts w:eastAsiaTheme="minorEastAsia" w:cs="Arial" w:hint="eastAsia"/>
          <w:b/>
          <w:sz w:val="24"/>
          <w:szCs w:val="24"/>
          <w:lang w:eastAsia="zh-CN"/>
        </w:rPr>
        <w:t xml:space="preserve"> </w:t>
      </w:r>
      <w:r w:rsidRPr="00804FBB">
        <w:rPr>
          <w:rFonts w:cs="Arial"/>
          <w:b/>
          <w:sz w:val="24"/>
          <w:szCs w:val="24"/>
        </w:rPr>
        <w:t>Mar</w:t>
      </w:r>
      <w:r w:rsidR="00E91605">
        <w:rPr>
          <w:rFonts w:eastAsiaTheme="minorEastAsia" w:cs="Arial" w:hint="eastAsia"/>
          <w:b/>
          <w:sz w:val="24"/>
          <w:szCs w:val="24"/>
          <w:lang w:eastAsia="zh-CN"/>
        </w:rPr>
        <w:t>.</w:t>
      </w:r>
      <w:r w:rsidRPr="00804FBB">
        <w:rPr>
          <w:rFonts w:cs="Arial"/>
          <w:b/>
          <w:sz w:val="24"/>
          <w:szCs w:val="24"/>
        </w:rPr>
        <w:t xml:space="preserve"> 2024</w:t>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EA1" w14:paraId="0B1CCBFE" w14:textId="77777777" w:rsidTr="00250035">
        <w:tc>
          <w:tcPr>
            <w:tcW w:w="9641" w:type="dxa"/>
            <w:gridSpan w:val="9"/>
            <w:tcBorders>
              <w:top w:val="single" w:sz="4" w:space="0" w:color="auto"/>
              <w:left w:val="single" w:sz="4" w:space="0" w:color="auto"/>
              <w:right w:val="single" w:sz="4" w:space="0" w:color="auto"/>
            </w:tcBorders>
          </w:tcPr>
          <w:p w14:paraId="4090B92D" w14:textId="77777777" w:rsidR="00475EA1" w:rsidRDefault="00475EA1" w:rsidP="00250035">
            <w:pPr>
              <w:pStyle w:val="CRCoverPage"/>
              <w:spacing w:after="0"/>
              <w:jc w:val="right"/>
              <w:rPr>
                <w:i/>
              </w:rPr>
            </w:pPr>
            <w:r>
              <w:rPr>
                <w:i/>
                <w:sz w:val="14"/>
              </w:rPr>
              <w:t>CR-Form-v12.2</w:t>
            </w:r>
          </w:p>
        </w:tc>
      </w:tr>
      <w:tr w:rsidR="00475EA1" w14:paraId="7557794F" w14:textId="77777777" w:rsidTr="00250035">
        <w:tc>
          <w:tcPr>
            <w:tcW w:w="9641" w:type="dxa"/>
            <w:gridSpan w:val="9"/>
            <w:tcBorders>
              <w:left w:val="single" w:sz="4" w:space="0" w:color="auto"/>
              <w:right w:val="single" w:sz="4" w:space="0" w:color="auto"/>
            </w:tcBorders>
          </w:tcPr>
          <w:p w14:paraId="6ACA7E2D" w14:textId="77777777" w:rsidR="00475EA1" w:rsidRDefault="00475EA1" w:rsidP="00250035">
            <w:pPr>
              <w:pStyle w:val="CRCoverPage"/>
              <w:spacing w:after="0"/>
              <w:jc w:val="center"/>
            </w:pPr>
            <w:r>
              <w:rPr>
                <w:b/>
                <w:sz w:val="32"/>
              </w:rPr>
              <w:t>CHANGE REQUEST</w:t>
            </w:r>
          </w:p>
        </w:tc>
      </w:tr>
      <w:tr w:rsidR="00475EA1" w14:paraId="1D5B8CEE" w14:textId="77777777" w:rsidTr="00250035">
        <w:tc>
          <w:tcPr>
            <w:tcW w:w="9641" w:type="dxa"/>
            <w:gridSpan w:val="9"/>
            <w:tcBorders>
              <w:left w:val="single" w:sz="4" w:space="0" w:color="auto"/>
              <w:right w:val="single" w:sz="4" w:space="0" w:color="auto"/>
            </w:tcBorders>
          </w:tcPr>
          <w:p w14:paraId="37D5BA5E" w14:textId="77777777" w:rsidR="00475EA1" w:rsidRDefault="00475EA1" w:rsidP="00250035">
            <w:pPr>
              <w:pStyle w:val="CRCoverPage"/>
              <w:spacing w:after="0"/>
              <w:rPr>
                <w:sz w:val="8"/>
                <w:szCs w:val="8"/>
              </w:rPr>
            </w:pPr>
          </w:p>
        </w:tc>
      </w:tr>
      <w:tr w:rsidR="00475EA1" w14:paraId="280F8581" w14:textId="77777777" w:rsidTr="00250035">
        <w:tc>
          <w:tcPr>
            <w:tcW w:w="142" w:type="dxa"/>
            <w:tcBorders>
              <w:left w:val="single" w:sz="4" w:space="0" w:color="auto"/>
            </w:tcBorders>
          </w:tcPr>
          <w:p w14:paraId="5C3A45B3" w14:textId="77777777" w:rsidR="00475EA1" w:rsidRDefault="00475EA1" w:rsidP="00250035">
            <w:pPr>
              <w:pStyle w:val="CRCoverPage"/>
              <w:spacing w:after="0"/>
              <w:jc w:val="right"/>
            </w:pPr>
          </w:p>
        </w:tc>
        <w:tc>
          <w:tcPr>
            <w:tcW w:w="1559" w:type="dxa"/>
            <w:shd w:val="pct30" w:color="FFFF00" w:fill="auto"/>
          </w:tcPr>
          <w:p w14:paraId="4290C98E" w14:textId="751A663B" w:rsidR="00475EA1" w:rsidRDefault="00A05941" w:rsidP="00E91605">
            <w:pPr>
              <w:pStyle w:val="CRCoverPage"/>
              <w:spacing w:after="0"/>
              <w:jc w:val="right"/>
              <w:rPr>
                <w:b/>
                <w:sz w:val="28"/>
              </w:rPr>
            </w:pPr>
            <w:r>
              <w:fldChar w:fldCharType="begin"/>
            </w:r>
            <w:r>
              <w:instrText xml:space="preserve"> DOCPROPERTY  Spec#  \* MERGEFORMAT </w:instrText>
            </w:r>
            <w:r>
              <w:fldChar w:fldCharType="separate"/>
            </w:r>
            <w:r w:rsidR="00FA62A3">
              <w:rPr>
                <w:b/>
                <w:sz w:val="28"/>
              </w:rPr>
              <w:t>3</w:t>
            </w:r>
            <w:r w:rsidR="00E91605">
              <w:rPr>
                <w:rFonts w:eastAsiaTheme="minorEastAsia" w:hint="eastAsia"/>
                <w:b/>
                <w:sz w:val="28"/>
                <w:lang w:eastAsia="zh-CN"/>
              </w:rPr>
              <w:t>6</w:t>
            </w:r>
            <w:r w:rsidR="00475EA1">
              <w:rPr>
                <w:b/>
                <w:sz w:val="28"/>
              </w:rPr>
              <w:t>.4</w:t>
            </w:r>
            <w:r w:rsidR="007C549C">
              <w:rPr>
                <w:b/>
                <w:sz w:val="28"/>
              </w:rPr>
              <w:t>1</w:t>
            </w:r>
            <w:r w:rsidR="00475EA1">
              <w:rPr>
                <w:b/>
                <w:sz w:val="28"/>
              </w:rPr>
              <w:t>3</w:t>
            </w:r>
            <w:r>
              <w:rPr>
                <w:b/>
                <w:sz w:val="28"/>
              </w:rPr>
              <w:fldChar w:fldCharType="end"/>
            </w:r>
          </w:p>
        </w:tc>
        <w:tc>
          <w:tcPr>
            <w:tcW w:w="709" w:type="dxa"/>
          </w:tcPr>
          <w:p w14:paraId="47912B25" w14:textId="77777777" w:rsidR="00475EA1" w:rsidRDefault="00475EA1" w:rsidP="00250035">
            <w:pPr>
              <w:pStyle w:val="CRCoverPage"/>
              <w:spacing w:after="0"/>
              <w:jc w:val="center"/>
            </w:pPr>
            <w:r>
              <w:rPr>
                <w:b/>
                <w:sz w:val="28"/>
              </w:rPr>
              <w:t>CR</w:t>
            </w:r>
          </w:p>
        </w:tc>
        <w:tc>
          <w:tcPr>
            <w:tcW w:w="1276" w:type="dxa"/>
            <w:shd w:val="pct30" w:color="FFFF00" w:fill="auto"/>
          </w:tcPr>
          <w:p w14:paraId="27310D20" w14:textId="18FC07E1" w:rsidR="00475EA1" w:rsidRPr="00E91605" w:rsidRDefault="00E677FB" w:rsidP="00250035">
            <w:pPr>
              <w:pStyle w:val="CRCoverPage"/>
              <w:spacing w:after="0"/>
              <w:jc w:val="center"/>
              <w:rPr>
                <w:rFonts w:eastAsiaTheme="minorEastAsia"/>
                <w:b/>
                <w:sz w:val="28"/>
                <w:lang w:eastAsia="zh-CN"/>
              </w:rPr>
            </w:pPr>
            <w:r>
              <w:rPr>
                <w:rFonts w:eastAsiaTheme="minorEastAsia" w:hint="eastAsia"/>
                <w:b/>
                <w:sz w:val="28"/>
                <w:lang w:eastAsia="zh-CN"/>
              </w:rPr>
              <w:t>1929</w:t>
            </w:r>
          </w:p>
        </w:tc>
        <w:tc>
          <w:tcPr>
            <w:tcW w:w="709" w:type="dxa"/>
          </w:tcPr>
          <w:p w14:paraId="1FD14092" w14:textId="77777777" w:rsidR="00475EA1" w:rsidRDefault="00475EA1" w:rsidP="00250035">
            <w:pPr>
              <w:pStyle w:val="CRCoverPage"/>
              <w:tabs>
                <w:tab w:val="right" w:pos="625"/>
              </w:tabs>
              <w:spacing w:after="0"/>
              <w:jc w:val="center"/>
            </w:pPr>
            <w:r>
              <w:rPr>
                <w:b/>
                <w:bCs/>
                <w:sz w:val="28"/>
              </w:rPr>
              <w:t>rev</w:t>
            </w:r>
          </w:p>
        </w:tc>
        <w:tc>
          <w:tcPr>
            <w:tcW w:w="992" w:type="dxa"/>
            <w:shd w:val="pct30" w:color="FFFF00" w:fill="auto"/>
          </w:tcPr>
          <w:p w14:paraId="39A6E081" w14:textId="77777777" w:rsidR="00475EA1" w:rsidRDefault="00475EA1" w:rsidP="00250035">
            <w:pPr>
              <w:pStyle w:val="CRCoverPage"/>
              <w:spacing w:after="0"/>
              <w:jc w:val="center"/>
              <w:rPr>
                <w:b/>
              </w:rPr>
            </w:pPr>
            <w:r>
              <w:rPr>
                <w:b/>
                <w:sz w:val="28"/>
              </w:rPr>
              <w:t>-</w:t>
            </w:r>
          </w:p>
        </w:tc>
        <w:tc>
          <w:tcPr>
            <w:tcW w:w="2410" w:type="dxa"/>
          </w:tcPr>
          <w:p w14:paraId="51FF88EF" w14:textId="77777777" w:rsidR="00475EA1" w:rsidRDefault="00475EA1" w:rsidP="00250035">
            <w:pPr>
              <w:pStyle w:val="CRCoverPage"/>
              <w:tabs>
                <w:tab w:val="right" w:pos="1825"/>
              </w:tabs>
              <w:spacing w:after="0"/>
              <w:jc w:val="center"/>
            </w:pPr>
            <w:r>
              <w:rPr>
                <w:b/>
                <w:sz w:val="28"/>
                <w:szCs w:val="28"/>
              </w:rPr>
              <w:t>Current version:</w:t>
            </w:r>
          </w:p>
        </w:tc>
        <w:tc>
          <w:tcPr>
            <w:tcW w:w="1701" w:type="dxa"/>
            <w:shd w:val="pct30" w:color="FFFF00" w:fill="auto"/>
          </w:tcPr>
          <w:p w14:paraId="53350B05" w14:textId="4F345AFC" w:rsidR="00475EA1" w:rsidRDefault="00A05941" w:rsidP="00250035">
            <w:pPr>
              <w:pStyle w:val="CRCoverPage"/>
              <w:spacing w:after="0"/>
              <w:jc w:val="center"/>
              <w:rPr>
                <w:sz w:val="28"/>
              </w:rPr>
            </w:pPr>
            <w:r>
              <w:fldChar w:fldCharType="begin"/>
            </w:r>
            <w:r>
              <w:instrText xml:space="preserve"> DOCPROPERTY  Revision  \* MERGEFORMAT </w:instrText>
            </w:r>
            <w:r>
              <w:fldChar w:fldCharType="separate"/>
            </w:r>
            <w:r w:rsidR="00475EA1">
              <w:rPr>
                <w:b/>
                <w:sz w:val="28"/>
              </w:rPr>
              <w:t>1</w:t>
            </w:r>
            <w:r w:rsidR="00A90148">
              <w:rPr>
                <w:b/>
                <w:sz w:val="28"/>
              </w:rPr>
              <w:t>8</w:t>
            </w:r>
            <w:r w:rsidR="00475EA1">
              <w:rPr>
                <w:b/>
                <w:sz w:val="28"/>
              </w:rPr>
              <w:t>.</w:t>
            </w:r>
            <w:r w:rsidR="00A90148">
              <w:rPr>
                <w:b/>
                <w:sz w:val="28"/>
              </w:rPr>
              <w:t>0</w:t>
            </w:r>
            <w:r w:rsidR="00475EA1">
              <w:rPr>
                <w:b/>
                <w:sz w:val="28"/>
              </w:rPr>
              <w:t>.0</w:t>
            </w:r>
            <w:r>
              <w:rPr>
                <w:b/>
                <w:sz w:val="28"/>
              </w:rPr>
              <w:fldChar w:fldCharType="end"/>
            </w:r>
          </w:p>
        </w:tc>
        <w:tc>
          <w:tcPr>
            <w:tcW w:w="143" w:type="dxa"/>
            <w:tcBorders>
              <w:right w:val="single" w:sz="4" w:space="0" w:color="auto"/>
            </w:tcBorders>
          </w:tcPr>
          <w:p w14:paraId="34F4A29F" w14:textId="77777777" w:rsidR="00475EA1" w:rsidRDefault="00475EA1" w:rsidP="00250035">
            <w:pPr>
              <w:pStyle w:val="CRCoverPage"/>
              <w:spacing w:after="0"/>
            </w:pPr>
          </w:p>
        </w:tc>
      </w:tr>
      <w:tr w:rsidR="00475EA1" w14:paraId="5F5521D9" w14:textId="77777777" w:rsidTr="00250035">
        <w:tc>
          <w:tcPr>
            <w:tcW w:w="9641" w:type="dxa"/>
            <w:gridSpan w:val="9"/>
            <w:tcBorders>
              <w:left w:val="single" w:sz="4" w:space="0" w:color="auto"/>
              <w:right w:val="single" w:sz="4" w:space="0" w:color="auto"/>
            </w:tcBorders>
          </w:tcPr>
          <w:p w14:paraId="7681743C" w14:textId="77777777" w:rsidR="00475EA1" w:rsidRDefault="00475EA1" w:rsidP="00250035">
            <w:pPr>
              <w:pStyle w:val="CRCoverPage"/>
              <w:spacing w:after="0"/>
            </w:pPr>
          </w:p>
        </w:tc>
      </w:tr>
      <w:tr w:rsidR="00475EA1" w14:paraId="0B3C4AF7" w14:textId="77777777" w:rsidTr="00250035">
        <w:tc>
          <w:tcPr>
            <w:tcW w:w="9641" w:type="dxa"/>
            <w:gridSpan w:val="9"/>
            <w:tcBorders>
              <w:top w:val="single" w:sz="4" w:space="0" w:color="auto"/>
            </w:tcBorders>
          </w:tcPr>
          <w:p w14:paraId="60006C01" w14:textId="77777777" w:rsidR="00475EA1" w:rsidRDefault="00475EA1" w:rsidP="00250035">
            <w:pPr>
              <w:pStyle w:val="CRCoverPage"/>
              <w:spacing w:after="0"/>
              <w:jc w:val="center"/>
              <w:rPr>
                <w:rFonts w:cs="Arial"/>
                <w:i/>
              </w:rPr>
            </w:pPr>
            <w:r>
              <w:rPr>
                <w:rFonts w:cs="Arial"/>
                <w:i/>
              </w:rPr>
              <w:t xml:space="preserve">For </w:t>
            </w:r>
            <w:hyperlink r:id="rId15" w:anchor="_blank" w:history="1">
              <w:r>
                <w:rPr>
                  <w:rStyle w:val="a5"/>
                  <w:rFonts w:cs="Arial"/>
                  <w:b/>
                  <w:i/>
                  <w:color w:val="FF0000"/>
                </w:rPr>
                <w:t>HE</w:t>
              </w:r>
              <w:bookmarkStart w:id="3" w:name="_Hlt497126619"/>
              <w:r>
                <w:rPr>
                  <w:rStyle w:val="a5"/>
                  <w:rFonts w:cs="Arial"/>
                  <w:b/>
                  <w:i/>
                  <w:color w:val="FF0000"/>
                </w:rPr>
                <w:t>L</w:t>
              </w:r>
              <w:bookmarkEnd w:id="3"/>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5"/>
                  <w:rFonts w:cs="Arial"/>
                  <w:i/>
                </w:rPr>
                <w:t>http://www.3gpp.org/Change-Requests</w:t>
              </w:r>
            </w:hyperlink>
            <w:r>
              <w:rPr>
                <w:rFonts w:cs="Arial"/>
                <w:i/>
              </w:rPr>
              <w:t>.</w:t>
            </w:r>
          </w:p>
        </w:tc>
      </w:tr>
      <w:tr w:rsidR="00475EA1" w14:paraId="6B8DB229" w14:textId="77777777" w:rsidTr="00250035">
        <w:tc>
          <w:tcPr>
            <w:tcW w:w="9641" w:type="dxa"/>
            <w:gridSpan w:val="9"/>
          </w:tcPr>
          <w:p w14:paraId="2314AF16" w14:textId="77777777" w:rsidR="00475EA1" w:rsidRDefault="00475EA1" w:rsidP="00250035">
            <w:pPr>
              <w:pStyle w:val="CRCoverPage"/>
              <w:spacing w:after="0"/>
              <w:rPr>
                <w:sz w:val="8"/>
                <w:szCs w:val="8"/>
              </w:rPr>
            </w:pPr>
          </w:p>
        </w:tc>
      </w:tr>
    </w:tbl>
    <w:p w14:paraId="35F8C090" w14:textId="77777777" w:rsidR="00475EA1" w:rsidRDefault="00475EA1" w:rsidP="00475E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EA1" w14:paraId="710F505F" w14:textId="77777777" w:rsidTr="00250035">
        <w:tc>
          <w:tcPr>
            <w:tcW w:w="2835" w:type="dxa"/>
          </w:tcPr>
          <w:p w14:paraId="23001CEC" w14:textId="77777777" w:rsidR="00475EA1" w:rsidRDefault="00475EA1" w:rsidP="00250035">
            <w:pPr>
              <w:pStyle w:val="CRCoverPage"/>
              <w:tabs>
                <w:tab w:val="right" w:pos="2751"/>
              </w:tabs>
              <w:spacing w:after="0"/>
              <w:rPr>
                <w:b/>
                <w:i/>
              </w:rPr>
            </w:pPr>
            <w:r>
              <w:rPr>
                <w:b/>
                <w:i/>
              </w:rPr>
              <w:t>Proposed change affects:</w:t>
            </w:r>
          </w:p>
        </w:tc>
        <w:tc>
          <w:tcPr>
            <w:tcW w:w="1418" w:type="dxa"/>
          </w:tcPr>
          <w:p w14:paraId="56623D95" w14:textId="77777777" w:rsidR="00475EA1" w:rsidRDefault="00475EA1" w:rsidP="002500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71A5" w14:textId="77777777" w:rsidR="00475EA1" w:rsidRDefault="00475EA1" w:rsidP="00250035">
            <w:pPr>
              <w:pStyle w:val="CRCoverPage"/>
              <w:spacing w:after="0"/>
              <w:jc w:val="center"/>
              <w:rPr>
                <w:b/>
                <w:caps/>
              </w:rPr>
            </w:pPr>
          </w:p>
        </w:tc>
        <w:tc>
          <w:tcPr>
            <w:tcW w:w="709" w:type="dxa"/>
            <w:tcBorders>
              <w:left w:val="single" w:sz="4" w:space="0" w:color="auto"/>
            </w:tcBorders>
          </w:tcPr>
          <w:p w14:paraId="10D18BBB" w14:textId="77777777" w:rsidR="00475EA1" w:rsidRDefault="00475EA1" w:rsidP="002500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A2EAB" w14:textId="77777777" w:rsidR="00475EA1" w:rsidRDefault="00475EA1" w:rsidP="00250035">
            <w:pPr>
              <w:pStyle w:val="CRCoverPage"/>
              <w:spacing w:after="0"/>
              <w:jc w:val="center"/>
              <w:rPr>
                <w:b/>
                <w:caps/>
              </w:rPr>
            </w:pPr>
          </w:p>
        </w:tc>
        <w:tc>
          <w:tcPr>
            <w:tcW w:w="2126" w:type="dxa"/>
          </w:tcPr>
          <w:p w14:paraId="200D36A2" w14:textId="77777777" w:rsidR="00475EA1" w:rsidRDefault="00475EA1" w:rsidP="002500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59688" w14:textId="77777777" w:rsidR="00475EA1" w:rsidRDefault="00475EA1" w:rsidP="00250035">
            <w:pPr>
              <w:pStyle w:val="CRCoverPage"/>
              <w:spacing w:after="0"/>
              <w:jc w:val="center"/>
              <w:rPr>
                <w:b/>
                <w:caps/>
              </w:rPr>
            </w:pPr>
            <w:r>
              <w:rPr>
                <w:b/>
                <w:caps/>
              </w:rPr>
              <w:t>X</w:t>
            </w:r>
          </w:p>
        </w:tc>
        <w:tc>
          <w:tcPr>
            <w:tcW w:w="1418" w:type="dxa"/>
            <w:tcBorders>
              <w:left w:val="nil"/>
            </w:tcBorders>
          </w:tcPr>
          <w:p w14:paraId="299CA34B" w14:textId="77777777" w:rsidR="00475EA1" w:rsidRDefault="00475EA1" w:rsidP="002500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3D73" w14:textId="2E33A3CD" w:rsidR="00475EA1" w:rsidRDefault="00EC3AE9" w:rsidP="00250035">
            <w:pPr>
              <w:pStyle w:val="CRCoverPage"/>
              <w:spacing w:after="0"/>
              <w:jc w:val="center"/>
              <w:rPr>
                <w:b/>
                <w:bCs/>
                <w:caps/>
              </w:rPr>
            </w:pPr>
            <w:r>
              <w:rPr>
                <w:b/>
                <w:bCs/>
                <w:caps/>
              </w:rPr>
              <w:t>X</w:t>
            </w:r>
          </w:p>
        </w:tc>
      </w:tr>
    </w:tbl>
    <w:p w14:paraId="738B466B" w14:textId="77777777" w:rsidR="00475EA1" w:rsidRDefault="00475EA1" w:rsidP="00475E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EA1" w14:paraId="064804B1" w14:textId="77777777" w:rsidTr="00250035">
        <w:tc>
          <w:tcPr>
            <w:tcW w:w="9640" w:type="dxa"/>
            <w:gridSpan w:val="11"/>
          </w:tcPr>
          <w:p w14:paraId="41196517" w14:textId="77777777" w:rsidR="00475EA1" w:rsidRDefault="00475EA1" w:rsidP="00250035">
            <w:pPr>
              <w:pStyle w:val="CRCoverPage"/>
              <w:spacing w:after="0"/>
              <w:rPr>
                <w:sz w:val="8"/>
                <w:szCs w:val="8"/>
              </w:rPr>
            </w:pPr>
          </w:p>
        </w:tc>
      </w:tr>
      <w:tr w:rsidR="00475EA1" w14:paraId="056991DB" w14:textId="77777777" w:rsidTr="00250035">
        <w:tc>
          <w:tcPr>
            <w:tcW w:w="1843" w:type="dxa"/>
            <w:tcBorders>
              <w:top w:val="single" w:sz="4" w:space="0" w:color="auto"/>
              <w:left w:val="single" w:sz="4" w:space="0" w:color="auto"/>
            </w:tcBorders>
          </w:tcPr>
          <w:p w14:paraId="13E8ABE8" w14:textId="77777777" w:rsidR="00475EA1" w:rsidRDefault="00475EA1" w:rsidP="002500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17A032" w14:textId="783D8EED" w:rsidR="00475EA1" w:rsidRDefault="004D00CC" w:rsidP="00133D0F">
            <w:pPr>
              <w:pStyle w:val="CRCoverPage"/>
              <w:spacing w:after="0"/>
              <w:ind w:left="100"/>
            </w:pPr>
            <w:r>
              <w:t xml:space="preserve">Correction </w:t>
            </w:r>
            <w:r w:rsidR="00105B0A">
              <w:rPr>
                <w:rFonts w:eastAsiaTheme="minorEastAsia" w:hint="eastAsia"/>
                <w:lang w:eastAsia="zh-CN"/>
              </w:rPr>
              <w:t>t</w:t>
            </w:r>
            <w:r w:rsidR="00105B0A" w:rsidRPr="00105B0A">
              <w:rPr>
                <w:rFonts w:hint="eastAsia"/>
              </w:rPr>
              <w:t>o</w:t>
            </w:r>
            <w:r>
              <w:t xml:space="preserve"> </w:t>
            </w:r>
            <w:r w:rsidR="004D608C">
              <w:t>S1AP</w:t>
            </w:r>
            <w:r w:rsidR="004D608C">
              <w:rPr>
                <w:rFonts w:eastAsiaTheme="minorEastAsia" w:hint="eastAsia"/>
                <w:lang w:eastAsia="zh-CN"/>
              </w:rPr>
              <w:t xml:space="preserve"> </w:t>
            </w:r>
            <w:r w:rsidR="00105B0A" w:rsidRPr="009124A9">
              <w:t>Time Based Handover Information</w:t>
            </w:r>
            <w:r w:rsidR="00105B0A" w:rsidRPr="00A724FB">
              <w:t xml:space="preserve"> </w:t>
            </w:r>
            <w:r>
              <w:t>IE</w:t>
            </w:r>
          </w:p>
        </w:tc>
      </w:tr>
      <w:tr w:rsidR="00475EA1" w14:paraId="3DA87193" w14:textId="77777777" w:rsidTr="00250035">
        <w:tc>
          <w:tcPr>
            <w:tcW w:w="1843" w:type="dxa"/>
            <w:tcBorders>
              <w:left w:val="single" w:sz="4" w:space="0" w:color="auto"/>
            </w:tcBorders>
          </w:tcPr>
          <w:p w14:paraId="3E0D436B"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1DE036F1" w14:textId="77777777" w:rsidR="00475EA1" w:rsidRDefault="00475EA1" w:rsidP="00250035">
            <w:pPr>
              <w:pStyle w:val="CRCoverPage"/>
              <w:spacing w:after="0"/>
              <w:rPr>
                <w:sz w:val="8"/>
                <w:szCs w:val="8"/>
              </w:rPr>
            </w:pPr>
          </w:p>
        </w:tc>
      </w:tr>
      <w:tr w:rsidR="00475EA1" w14:paraId="681C85A2" w14:textId="77777777" w:rsidTr="00250035">
        <w:tc>
          <w:tcPr>
            <w:tcW w:w="1843" w:type="dxa"/>
            <w:tcBorders>
              <w:left w:val="single" w:sz="4" w:space="0" w:color="auto"/>
            </w:tcBorders>
          </w:tcPr>
          <w:p w14:paraId="0219ECD2" w14:textId="77777777" w:rsidR="00475EA1" w:rsidRDefault="00475EA1" w:rsidP="002500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9EF4A7" w14:textId="010F6EA4" w:rsidR="00475EA1" w:rsidRPr="00B1291E" w:rsidRDefault="00054287" w:rsidP="00250035">
            <w:pPr>
              <w:pStyle w:val="CRCoverPage"/>
              <w:spacing w:after="0"/>
              <w:ind w:left="100"/>
              <w:rPr>
                <w:rFonts w:eastAsiaTheme="minorEastAsia"/>
                <w:lang w:val="en-US" w:eastAsia="zh-CN"/>
              </w:rPr>
            </w:pPr>
            <w:bookmarkStart w:id="4" w:name="OLE_LINK41"/>
            <w:bookmarkStart w:id="5" w:name="OLE_LINK42"/>
            <w:r>
              <w:t>CATT</w:t>
            </w:r>
            <w:r w:rsidR="00B1291E">
              <w:rPr>
                <w:rFonts w:eastAsiaTheme="minorEastAsia" w:hint="eastAsia"/>
                <w:lang w:eastAsia="zh-CN"/>
              </w:rPr>
              <w:t>,</w:t>
            </w:r>
            <w:r w:rsidR="00B1291E">
              <w:t xml:space="preserve"> Nokia, Nokia Shanghai Bell</w:t>
            </w:r>
            <w:bookmarkEnd w:id="4"/>
            <w:bookmarkEnd w:id="5"/>
          </w:p>
        </w:tc>
      </w:tr>
      <w:tr w:rsidR="00475EA1" w14:paraId="6551119D" w14:textId="77777777" w:rsidTr="00250035">
        <w:tc>
          <w:tcPr>
            <w:tcW w:w="1843" w:type="dxa"/>
            <w:tcBorders>
              <w:left w:val="single" w:sz="4" w:space="0" w:color="auto"/>
            </w:tcBorders>
          </w:tcPr>
          <w:p w14:paraId="293F75F7" w14:textId="77777777" w:rsidR="00475EA1" w:rsidRDefault="00475EA1" w:rsidP="002500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9D3D9B" w14:textId="77777777" w:rsidR="00475EA1" w:rsidRDefault="00A05941" w:rsidP="00250035">
            <w:pPr>
              <w:pStyle w:val="CRCoverPage"/>
              <w:spacing w:after="0"/>
              <w:ind w:left="100"/>
            </w:pPr>
            <w:r>
              <w:fldChar w:fldCharType="begin"/>
            </w:r>
            <w:r>
              <w:instrText xml:space="preserve"> DOCPROPERTY  SourceIfTsg  \* MERGEFORMAT </w:instrText>
            </w:r>
            <w:r>
              <w:fldChar w:fldCharType="separate"/>
            </w:r>
            <w:r w:rsidR="00475EA1">
              <w:t>R3</w:t>
            </w:r>
            <w:r>
              <w:fldChar w:fldCharType="end"/>
            </w:r>
          </w:p>
        </w:tc>
      </w:tr>
      <w:tr w:rsidR="00475EA1" w14:paraId="7E1B8FE7" w14:textId="77777777" w:rsidTr="00250035">
        <w:tc>
          <w:tcPr>
            <w:tcW w:w="1843" w:type="dxa"/>
            <w:tcBorders>
              <w:left w:val="single" w:sz="4" w:space="0" w:color="auto"/>
            </w:tcBorders>
          </w:tcPr>
          <w:p w14:paraId="721D979D"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744E623C" w14:textId="77777777" w:rsidR="00475EA1" w:rsidRDefault="00475EA1" w:rsidP="00250035">
            <w:pPr>
              <w:pStyle w:val="CRCoverPage"/>
              <w:spacing w:after="0"/>
              <w:rPr>
                <w:sz w:val="8"/>
                <w:szCs w:val="8"/>
              </w:rPr>
            </w:pPr>
          </w:p>
        </w:tc>
      </w:tr>
      <w:tr w:rsidR="00475EA1" w14:paraId="00BBE647" w14:textId="77777777" w:rsidTr="00250035">
        <w:tc>
          <w:tcPr>
            <w:tcW w:w="1843" w:type="dxa"/>
            <w:tcBorders>
              <w:left w:val="single" w:sz="4" w:space="0" w:color="auto"/>
            </w:tcBorders>
          </w:tcPr>
          <w:p w14:paraId="026C97B8" w14:textId="77777777" w:rsidR="00475EA1" w:rsidRDefault="00475EA1" w:rsidP="00250035">
            <w:pPr>
              <w:pStyle w:val="CRCoverPage"/>
              <w:tabs>
                <w:tab w:val="right" w:pos="1759"/>
              </w:tabs>
              <w:spacing w:after="0"/>
              <w:rPr>
                <w:b/>
                <w:i/>
              </w:rPr>
            </w:pPr>
            <w:r>
              <w:rPr>
                <w:b/>
                <w:i/>
              </w:rPr>
              <w:t>Work item code:</w:t>
            </w:r>
          </w:p>
        </w:tc>
        <w:tc>
          <w:tcPr>
            <w:tcW w:w="3686" w:type="dxa"/>
            <w:gridSpan w:val="5"/>
            <w:shd w:val="pct30" w:color="FFFF00" w:fill="auto"/>
          </w:tcPr>
          <w:p w14:paraId="1B0518A1" w14:textId="2D62F2D7" w:rsidR="00475EA1" w:rsidRDefault="00B1291E" w:rsidP="00250035">
            <w:pPr>
              <w:pStyle w:val="CRCoverPage"/>
              <w:spacing w:after="0"/>
              <w:ind w:left="100"/>
            </w:pPr>
            <w:bookmarkStart w:id="6" w:name="OLE_LINK43"/>
            <w:proofErr w:type="spellStart"/>
            <w:r w:rsidRPr="00B1291E">
              <w:t>IoT_NTN_enh</w:t>
            </w:r>
            <w:proofErr w:type="spellEnd"/>
            <w:r w:rsidRPr="00B1291E">
              <w:t>-Core</w:t>
            </w:r>
            <w:bookmarkEnd w:id="6"/>
          </w:p>
        </w:tc>
        <w:tc>
          <w:tcPr>
            <w:tcW w:w="567" w:type="dxa"/>
            <w:tcBorders>
              <w:left w:val="nil"/>
            </w:tcBorders>
          </w:tcPr>
          <w:p w14:paraId="2D8EA777" w14:textId="77777777" w:rsidR="00475EA1" w:rsidRDefault="00475EA1" w:rsidP="00250035">
            <w:pPr>
              <w:pStyle w:val="CRCoverPage"/>
              <w:spacing w:after="0"/>
              <w:ind w:right="100"/>
            </w:pPr>
          </w:p>
        </w:tc>
        <w:tc>
          <w:tcPr>
            <w:tcW w:w="1417" w:type="dxa"/>
            <w:gridSpan w:val="3"/>
            <w:tcBorders>
              <w:left w:val="nil"/>
            </w:tcBorders>
          </w:tcPr>
          <w:p w14:paraId="54BB5BF1" w14:textId="77777777" w:rsidR="00475EA1" w:rsidRDefault="00475EA1" w:rsidP="00250035">
            <w:pPr>
              <w:pStyle w:val="CRCoverPage"/>
              <w:spacing w:after="0"/>
              <w:jc w:val="right"/>
            </w:pPr>
            <w:r>
              <w:rPr>
                <w:b/>
                <w:i/>
              </w:rPr>
              <w:t>Date:</w:t>
            </w:r>
          </w:p>
        </w:tc>
        <w:tc>
          <w:tcPr>
            <w:tcW w:w="2127" w:type="dxa"/>
            <w:tcBorders>
              <w:right w:val="single" w:sz="4" w:space="0" w:color="auto"/>
            </w:tcBorders>
            <w:shd w:val="pct30" w:color="FFFF00" w:fill="auto"/>
          </w:tcPr>
          <w:p w14:paraId="32C312FB" w14:textId="77777777" w:rsidR="00475EA1" w:rsidRDefault="00475EA1" w:rsidP="00250035">
            <w:pPr>
              <w:pStyle w:val="CRCoverPage"/>
              <w:spacing w:after="0"/>
              <w:ind w:left="100"/>
            </w:pPr>
            <w:r>
              <w:t>2024-01-10</w:t>
            </w:r>
          </w:p>
        </w:tc>
      </w:tr>
      <w:tr w:rsidR="00475EA1" w14:paraId="23CDF9B7" w14:textId="77777777" w:rsidTr="00250035">
        <w:tc>
          <w:tcPr>
            <w:tcW w:w="1843" w:type="dxa"/>
            <w:tcBorders>
              <w:left w:val="single" w:sz="4" w:space="0" w:color="auto"/>
            </w:tcBorders>
          </w:tcPr>
          <w:p w14:paraId="437DE305" w14:textId="77777777" w:rsidR="00475EA1" w:rsidRDefault="00475EA1" w:rsidP="00250035">
            <w:pPr>
              <w:pStyle w:val="CRCoverPage"/>
              <w:spacing w:after="0"/>
              <w:rPr>
                <w:b/>
                <w:i/>
                <w:sz w:val="8"/>
                <w:szCs w:val="8"/>
              </w:rPr>
            </w:pPr>
          </w:p>
        </w:tc>
        <w:tc>
          <w:tcPr>
            <w:tcW w:w="1986" w:type="dxa"/>
            <w:gridSpan w:val="4"/>
          </w:tcPr>
          <w:p w14:paraId="4F7B1D9E" w14:textId="77777777" w:rsidR="00475EA1" w:rsidRDefault="00475EA1" w:rsidP="00250035">
            <w:pPr>
              <w:pStyle w:val="CRCoverPage"/>
              <w:spacing w:after="0"/>
              <w:rPr>
                <w:sz w:val="8"/>
                <w:szCs w:val="8"/>
              </w:rPr>
            </w:pPr>
          </w:p>
        </w:tc>
        <w:tc>
          <w:tcPr>
            <w:tcW w:w="2267" w:type="dxa"/>
            <w:gridSpan w:val="2"/>
          </w:tcPr>
          <w:p w14:paraId="412C23CB" w14:textId="77777777" w:rsidR="00475EA1" w:rsidRDefault="00475EA1" w:rsidP="00250035">
            <w:pPr>
              <w:pStyle w:val="CRCoverPage"/>
              <w:spacing w:after="0"/>
              <w:rPr>
                <w:sz w:val="8"/>
                <w:szCs w:val="8"/>
              </w:rPr>
            </w:pPr>
          </w:p>
        </w:tc>
        <w:tc>
          <w:tcPr>
            <w:tcW w:w="1417" w:type="dxa"/>
            <w:gridSpan w:val="3"/>
          </w:tcPr>
          <w:p w14:paraId="55660414" w14:textId="77777777" w:rsidR="00475EA1" w:rsidRDefault="00475EA1" w:rsidP="00250035">
            <w:pPr>
              <w:pStyle w:val="CRCoverPage"/>
              <w:spacing w:after="0"/>
              <w:rPr>
                <w:sz w:val="8"/>
                <w:szCs w:val="8"/>
              </w:rPr>
            </w:pPr>
          </w:p>
        </w:tc>
        <w:tc>
          <w:tcPr>
            <w:tcW w:w="2127" w:type="dxa"/>
            <w:tcBorders>
              <w:right w:val="single" w:sz="4" w:space="0" w:color="auto"/>
            </w:tcBorders>
          </w:tcPr>
          <w:p w14:paraId="45B74B3B" w14:textId="77777777" w:rsidR="00475EA1" w:rsidRDefault="00475EA1" w:rsidP="00250035">
            <w:pPr>
              <w:pStyle w:val="CRCoverPage"/>
              <w:spacing w:after="0"/>
              <w:rPr>
                <w:sz w:val="8"/>
                <w:szCs w:val="8"/>
              </w:rPr>
            </w:pPr>
          </w:p>
        </w:tc>
      </w:tr>
      <w:tr w:rsidR="00475EA1" w14:paraId="2EBCF28B" w14:textId="77777777" w:rsidTr="00250035">
        <w:trPr>
          <w:cantSplit/>
        </w:trPr>
        <w:tc>
          <w:tcPr>
            <w:tcW w:w="1843" w:type="dxa"/>
            <w:tcBorders>
              <w:left w:val="single" w:sz="4" w:space="0" w:color="auto"/>
            </w:tcBorders>
          </w:tcPr>
          <w:p w14:paraId="2FF1AECF" w14:textId="77777777" w:rsidR="00475EA1" w:rsidRDefault="00475EA1" w:rsidP="00250035">
            <w:pPr>
              <w:pStyle w:val="CRCoverPage"/>
              <w:tabs>
                <w:tab w:val="right" w:pos="1759"/>
              </w:tabs>
              <w:spacing w:after="0"/>
              <w:rPr>
                <w:b/>
                <w:i/>
              </w:rPr>
            </w:pPr>
            <w:r>
              <w:rPr>
                <w:b/>
                <w:i/>
              </w:rPr>
              <w:t>Category:</w:t>
            </w:r>
          </w:p>
        </w:tc>
        <w:tc>
          <w:tcPr>
            <w:tcW w:w="851" w:type="dxa"/>
            <w:shd w:val="pct30" w:color="FFFF00" w:fill="auto"/>
          </w:tcPr>
          <w:p w14:paraId="65CC000E" w14:textId="77777777" w:rsidR="00475EA1" w:rsidRDefault="00475EA1" w:rsidP="00250035">
            <w:pPr>
              <w:pStyle w:val="CRCoverPage"/>
              <w:spacing w:after="0"/>
              <w:ind w:left="100" w:right="-609"/>
              <w:rPr>
                <w:b/>
                <w:bCs/>
              </w:rPr>
            </w:pPr>
            <w:r>
              <w:rPr>
                <w:b/>
                <w:bCs/>
              </w:rPr>
              <w:t>F</w:t>
            </w:r>
          </w:p>
        </w:tc>
        <w:tc>
          <w:tcPr>
            <w:tcW w:w="3402" w:type="dxa"/>
            <w:gridSpan w:val="5"/>
            <w:tcBorders>
              <w:left w:val="nil"/>
            </w:tcBorders>
          </w:tcPr>
          <w:p w14:paraId="5E2B1684" w14:textId="77777777" w:rsidR="00475EA1" w:rsidRDefault="00475EA1" w:rsidP="00250035">
            <w:pPr>
              <w:pStyle w:val="CRCoverPage"/>
              <w:spacing w:after="0"/>
            </w:pPr>
          </w:p>
        </w:tc>
        <w:tc>
          <w:tcPr>
            <w:tcW w:w="1417" w:type="dxa"/>
            <w:gridSpan w:val="3"/>
            <w:tcBorders>
              <w:left w:val="nil"/>
            </w:tcBorders>
          </w:tcPr>
          <w:p w14:paraId="360BA257" w14:textId="77777777" w:rsidR="00475EA1" w:rsidRDefault="00475EA1" w:rsidP="00250035">
            <w:pPr>
              <w:pStyle w:val="CRCoverPage"/>
              <w:spacing w:after="0"/>
              <w:jc w:val="right"/>
              <w:rPr>
                <w:b/>
                <w:i/>
              </w:rPr>
            </w:pPr>
            <w:r>
              <w:rPr>
                <w:b/>
                <w:i/>
              </w:rPr>
              <w:t>Release:</w:t>
            </w:r>
          </w:p>
        </w:tc>
        <w:tc>
          <w:tcPr>
            <w:tcW w:w="2127" w:type="dxa"/>
            <w:tcBorders>
              <w:right w:val="single" w:sz="4" w:space="0" w:color="auto"/>
            </w:tcBorders>
            <w:shd w:val="pct30" w:color="FFFF00" w:fill="auto"/>
          </w:tcPr>
          <w:p w14:paraId="775FBC05" w14:textId="77777777" w:rsidR="00475EA1" w:rsidRDefault="00A05941" w:rsidP="00250035">
            <w:pPr>
              <w:pStyle w:val="CRCoverPage"/>
              <w:spacing w:after="0"/>
              <w:ind w:left="100"/>
            </w:pPr>
            <w:r>
              <w:fldChar w:fldCharType="begin"/>
            </w:r>
            <w:r>
              <w:instrText xml:space="preserve"> DOCPROPERTY  Release  \* MERGEFORMAT </w:instrText>
            </w:r>
            <w:r>
              <w:fldChar w:fldCharType="separate"/>
            </w:r>
            <w:r w:rsidR="00475EA1">
              <w:t>Rel-18</w:t>
            </w:r>
            <w:r>
              <w:fldChar w:fldCharType="end"/>
            </w:r>
          </w:p>
        </w:tc>
      </w:tr>
      <w:tr w:rsidR="00475EA1" w14:paraId="4669BCD0" w14:textId="77777777" w:rsidTr="00250035">
        <w:tc>
          <w:tcPr>
            <w:tcW w:w="1843" w:type="dxa"/>
            <w:tcBorders>
              <w:left w:val="single" w:sz="4" w:space="0" w:color="auto"/>
              <w:bottom w:val="single" w:sz="4" w:space="0" w:color="auto"/>
            </w:tcBorders>
          </w:tcPr>
          <w:p w14:paraId="21B19989" w14:textId="77777777" w:rsidR="00475EA1" w:rsidRDefault="00475EA1" w:rsidP="00250035">
            <w:pPr>
              <w:pStyle w:val="CRCoverPage"/>
              <w:spacing w:after="0"/>
              <w:rPr>
                <w:b/>
                <w:i/>
              </w:rPr>
            </w:pPr>
          </w:p>
        </w:tc>
        <w:tc>
          <w:tcPr>
            <w:tcW w:w="4677" w:type="dxa"/>
            <w:gridSpan w:val="8"/>
            <w:tcBorders>
              <w:bottom w:val="single" w:sz="4" w:space="0" w:color="auto"/>
            </w:tcBorders>
          </w:tcPr>
          <w:p w14:paraId="355BEAD9" w14:textId="77777777" w:rsidR="00475EA1" w:rsidRDefault="00475EA1" w:rsidP="002500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224D44A6" w14:textId="77777777" w:rsidR="00475EA1" w:rsidRDefault="00475EA1" w:rsidP="00250035">
            <w:pPr>
              <w:pStyle w:val="CRCoverPage"/>
            </w:pPr>
            <w:r>
              <w:rPr>
                <w:sz w:val="18"/>
              </w:rPr>
              <w:t>Detailed explanations of the above categories can</w:t>
            </w:r>
            <w:r>
              <w:rPr>
                <w:sz w:val="18"/>
              </w:rPr>
              <w:br/>
              <w:t xml:space="preserve">be found in 3GPP </w:t>
            </w:r>
            <w:hyperlink r:id="rId17"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094F6887" w14:textId="77777777" w:rsidR="00475EA1" w:rsidRDefault="00475EA1" w:rsidP="002500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5EA1" w14:paraId="0D7F053C" w14:textId="77777777" w:rsidTr="00250035">
        <w:tc>
          <w:tcPr>
            <w:tcW w:w="1843" w:type="dxa"/>
          </w:tcPr>
          <w:p w14:paraId="617D5320" w14:textId="77777777" w:rsidR="00475EA1" w:rsidRDefault="00475EA1" w:rsidP="00250035">
            <w:pPr>
              <w:pStyle w:val="CRCoverPage"/>
              <w:spacing w:after="0"/>
              <w:rPr>
                <w:b/>
                <w:i/>
                <w:sz w:val="8"/>
                <w:szCs w:val="8"/>
              </w:rPr>
            </w:pPr>
          </w:p>
        </w:tc>
        <w:tc>
          <w:tcPr>
            <w:tcW w:w="7797" w:type="dxa"/>
            <w:gridSpan w:val="10"/>
          </w:tcPr>
          <w:p w14:paraId="1FEACB1E" w14:textId="77777777" w:rsidR="00475EA1" w:rsidRDefault="00475EA1" w:rsidP="00250035">
            <w:pPr>
              <w:pStyle w:val="CRCoverPage"/>
              <w:spacing w:after="0"/>
              <w:rPr>
                <w:sz w:val="8"/>
                <w:szCs w:val="8"/>
              </w:rPr>
            </w:pPr>
          </w:p>
        </w:tc>
      </w:tr>
      <w:tr w:rsidR="00475EA1" w14:paraId="2259F836" w14:textId="77777777" w:rsidTr="00250035">
        <w:tc>
          <w:tcPr>
            <w:tcW w:w="2694" w:type="dxa"/>
            <w:gridSpan w:val="2"/>
            <w:tcBorders>
              <w:top w:val="single" w:sz="4" w:space="0" w:color="auto"/>
              <w:left w:val="single" w:sz="4" w:space="0" w:color="auto"/>
            </w:tcBorders>
          </w:tcPr>
          <w:p w14:paraId="5CF87F46" w14:textId="77777777" w:rsidR="00475EA1" w:rsidRDefault="00475EA1" w:rsidP="002500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02E45" w14:textId="1DE162E1" w:rsidR="004D00CC" w:rsidRDefault="004D00CC" w:rsidP="00D17F5D">
            <w:pPr>
              <w:pStyle w:val="CRCoverPage"/>
              <w:spacing w:afterLines="50"/>
              <w:ind w:left="102"/>
              <w:rPr>
                <w:rFonts w:eastAsia="宋体"/>
                <w:lang w:eastAsia="zh-CN"/>
              </w:rPr>
            </w:pPr>
            <w:r>
              <w:rPr>
                <w:rFonts w:eastAsia="宋体"/>
                <w:lang w:eastAsia="zh-CN"/>
              </w:rPr>
              <w:t xml:space="preserve">In current </w:t>
            </w:r>
            <w:r w:rsidR="00105B0A">
              <w:rPr>
                <w:rFonts w:eastAsia="宋体" w:hint="eastAsia"/>
                <w:lang w:eastAsia="zh-CN"/>
              </w:rPr>
              <w:t>S1AP</w:t>
            </w:r>
            <w:r>
              <w:rPr>
                <w:rFonts w:eastAsia="宋体"/>
                <w:lang w:eastAsia="zh-CN"/>
              </w:rPr>
              <w:t xml:space="preserve"> and X</w:t>
            </w:r>
            <w:r w:rsidR="00105B0A">
              <w:rPr>
                <w:rFonts w:eastAsia="宋体" w:hint="eastAsia"/>
                <w:lang w:eastAsia="zh-CN"/>
              </w:rPr>
              <w:t>2</w:t>
            </w:r>
            <w:r>
              <w:rPr>
                <w:rFonts w:eastAsia="宋体"/>
                <w:lang w:eastAsia="zh-CN"/>
              </w:rPr>
              <w:t>AP, the Assigned Criticality for the new</w:t>
            </w:r>
            <w:r w:rsidR="00CE3C8C">
              <w:rPr>
                <w:rFonts w:eastAsia="宋体"/>
                <w:lang w:eastAsia="zh-CN"/>
              </w:rPr>
              <w:t xml:space="preserve"> </w:t>
            </w:r>
            <w:r w:rsidR="00105B0A" w:rsidRPr="009124A9">
              <w:rPr>
                <w:i/>
              </w:rPr>
              <w:t>Time Based Handover Information</w:t>
            </w:r>
            <w:r>
              <w:rPr>
                <w:rFonts w:eastAsia="宋体"/>
                <w:lang w:eastAsia="zh-CN"/>
              </w:rPr>
              <w:t xml:space="preserve"> IE</w:t>
            </w:r>
            <w:r w:rsidR="00105B0A">
              <w:rPr>
                <w:rFonts w:eastAsia="宋体" w:hint="eastAsia"/>
                <w:lang w:eastAsia="zh-CN"/>
              </w:rPr>
              <w:t xml:space="preserve"> and </w:t>
            </w:r>
            <w:r w:rsidR="00105B0A" w:rsidRPr="00105B0A">
              <w:rPr>
                <w:rFonts w:eastAsia="Batang" w:cs="Arial"/>
                <w:bCs/>
                <w:i/>
              </w:rPr>
              <w:t>Conditional Handover Time Based Information</w:t>
            </w:r>
            <w:r w:rsidRPr="00105B0A">
              <w:rPr>
                <w:rFonts w:eastAsia="宋体"/>
                <w:lang w:eastAsia="zh-CN"/>
              </w:rPr>
              <w:t xml:space="preserve"> </w:t>
            </w:r>
            <w:r w:rsidR="00105B0A" w:rsidRPr="00105B0A">
              <w:rPr>
                <w:rFonts w:eastAsia="宋体" w:hint="eastAsia"/>
                <w:lang w:eastAsia="zh-CN"/>
              </w:rPr>
              <w:t>IE are</w:t>
            </w:r>
            <w:r w:rsidRPr="00105B0A">
              <w:rPr>
                <w:rFonts w:eastAsia="宋体"/>
                <w:lang w:eastAsia="zh-CN"/>
              </w:rPr>
              <w:t xml:space="preserve"> </w:t>
            </w:r>
            <w:r w:rsidR="002B4B1B" w:rsidRPr="00105B0A">
              <w:rPr>
                <w:rFonts w:eastAsia="宋体"/>
                <w:lang w:eastAsia="zh-CN"/>
              </w:rPr>
              <w:t>“</w:t>
            </w:r>
            <w:r w:rsidRPr="00105B0A">
              <w:rPr>
                <w:rFonts w:eastAsia="宋体"/>
                <w:lang w:eastAsia="zh-CN"/>
              </w:rPr>
              <w:t>ignore</w:t>
            </w:r>
            <w:r w:rsidR="002B4B1B" w:rsidRPr="00105B0A">
              <w:rPr>
                <w:rFonts w:eastAsia="宋体"/>
                <w:lang w:eastAsia="zh-CN"/>
              </w:rPr>
              <w:t>”</w:t>
            </w:r>
            <w:r w:rsidRPr="00105B0A">
              <w:rPr>
                <w:rFonts w:eastAsia="宋体"/>
                <w:lang w:eastAsia="zh-CN"/>
              </w:rPr>
              <w:t>.</w:t>
            </w:r>
            <w:r>
              <w:rPr>
                <w:rFonts w:eastAsia="宋体"/>
                <w:lang w:eastAsia="zh-CN"/>
              </w:rPr>
              <w:t xml:space="preserve"> This is different to the Assigned Criticality of other conditional HO related IE</w:t>
            </w:r>
            <w:r w:rsidR="00DB4F37">
              <w:rPr>
                <w:rFonts w:eastAsia="宋体"/>
                <w:lang w:eastAsia="zh-CN"/>
              </w:rPr>
              <w:t>s</w:t>
            </w:r>
            <w:r w:rsidR="0083030D">
              <w:rPr>
                <w:rFonts w:eastAsia="宋体"/>
                <w:lang w:eastAsia="zh-CN"/>
              </w:rPr>
              <w:t xml:space="preserve"> (e.</w:t>
            </w:r>
            <w:r w:rsidR="00DB4F37">
              <w:rPr>
                <w:rFonts w:eastAsia="宋体"/>
                <w:lang w:eastAsia="zh-CN"/>
              </w:rPr>
              <w:t>g.,</w:t>
            </w:r>
            <w:r w:rsidR="0083030D">
              <w:rPr>
                <w:rFonts w:eastAsia="宋体"/>
                <w:lang w:eastAsia="zh-CN"/>
              </w:rPr>
              <w:t xml:space="preserve"> </w:t>
            </w:r>
            <w:r w:rsidR="00105B0A" w:rsidRPr="00105B0A">
              <w:rPr>
                <w:rFonts w:eastAsia="Batang"/>
                <w:bCs/>
                <w:i/>
              </w:rPr>
              <w:t>Conditional Handover Information Request</w:t>
            </w:r>
            <w:r w:rsidR="0083030D">
              <w:rPr>
                <w:rFonts w:eastAsia="宋体"/>
                <w:lang w:eastAsia="zh-CN"/>
              </w:rPr>
              <w:t xml:space="preserve"> IE) that is set to “reject”. </w:t>
            </w:r>
          </w:p>
          <w:p w14:paraId="21C2B38A" w14:textId="148EFB07" w:rsidR="00475EA1" w:rsidRDefault="00DB4F37" w:rsidP="00D17F5D">
            <w:pPr>
              <w:pStyle w:val="CRCoverPage"/>
              <w:spacing w:afterLines="50"/>
              <w:ind w:left="102"/>
              <w:rPr>
                <w:rFonts w:eastAsia="宋体"/>
                <w:lang w:eastAsia="zh-CN"/>
              </w:rPr>
            </w:pPr>
            <w:r>
              <w:rPr>
                <w:rFonts w:eastAsia="宋体"/>
                <w:lang w:eastAsia="zh-CN"/>
              </w:rPr>
              <w:t xml:space="preserve">By current Assigned Criticality “ignore”, </w:t>
            </w:r>
            <w:r w:rsidR="0083030D">
              <w:rPr>
                <w:rFonts w:eastAsia="宋体"/>
                <w:lang w:eastAsia="zh-CN"/>
              </w:rPr>
              <w:t xml:space="preserve">source </w:t>
            </w:r>
            <w:r w:rsidR="00105B0A">
              <w:rPr>
                <w:rFonts w:eastAsia="宋体" w:hint="eastAsia"/>
                <w:lang w:eastAsia="zh-CN"/>
              </w:rPr>
              <w:t>eNB</w:t>
            </w:r>
            <w:r w:rsidR="0083030D">
              <w:rPr>
                <w:rFonts w:eastAsia="宋体"/>
                <w:lang w:eastAsia="zh-CN"/>
              </w:rPr>
              <w:t xml:space="preserve"> incorrectly consider</w:t>
            </w:r>
            <w:r w:rsidR="00C32023">
              <w:rPr>
                <w:rFonts w:eastAsia="宋体"/>
                <w:lang w:eastAsia="zh-CN"/>
              </w:rPr>
              <w:t>s</w:t>
            </w:r>
            <w:r w:rsidR="0083030D">
              <w:rPr>
                <w:rFonts w:eastAsia="宋体"/>
                <w:lang w:eastAsia="zh-CN"/>
              </w:rPr>
              <w:t xml:space="preserve"> </w:t>
            </w:r>
            <w:r>
              <w:rPr>
                <w:rFonts w:eastAsia="宋体"/>
                <w:lang w:eastAsia="zh-CN"/>
              </w:rPr>
              <w:t xml:space="preserve">a non-supporting </w:t>
            </w:r>
            <w:r w:rsidR="0083030D">
              <w:rPr>
                <w:rFonts w:eastAsia="宋体"/>
                <w:lang w:eastAsia="zh-CN"/>
              </w:rPr>
              <w:t xml:space="preserve">target </w:t>
            </w:r>
            <w:r w:rsidR="00105B0A">
              <w:rPr>
                <w:rFonts w:eastAsia="宋体" w:hint="eastAsia"/>
                <w:lang w:eastAsia="zh-CN"/>
              </w:rPr>
              <w:t>eNB</w:t>
            </w:r>
            <w:r w:rsidR="0083030D">
              <w:rPr>
                <w:rFonts w:eastAsia="宋体"/>
                <w:lang w:eastAsia="zh-CN"/>
              </w:rPr>
              <w:t xml:space="preserve"> support HO with Time-based trigger condition</w:t>
            </w:r>
            <w:r>
              <w:rPr>
                <w:rFonts w:eastAsia="宋体"/>
                <w:lang w:eastAsia="zh-CN"/>
              </w:rPr>
              <w:t xml:space="preserve">. </w:t>
            </w:r>
            <w:r w:rsidR="009C73C8">
              <w:rPr>
                <w:rFonts w:eastAsia="宋体"/>
                <w:lang w:eastAsia="zh-CN"/>
              </w:rPr>
              <w:t xml:space="preserve">This cause problem later, when the source </w:t>
            </w:r>
            <w:r w:rsidR="00105B0A">
              <w:rPr>
                <w:rFonts w:eastAsia="宋体" w:hint="eastAsia"/>
                <w:lang w:eastAsia="zh-CN"/>
              </w:rPr>
              <w:t>eNB</w:t>
            </w:r>
            <w:r w:rsidR="009C73C8">
              <w:rPr>
                <w:rFonts w:eastAsia="宋体"/>
                <w:lang w:eastAsia="zh-CN"/>
              </w:rPr>
              <w:t xml:space="preserve"> initiates other CHO related procedure, e.g. initiate early status transfer procedure, etc. </w:t>
            </w:r>
          </w:p>
          <w:p w14:paraId="32B608E2" w14:textId="72653B12" w:rsidR="00B15FD3" w:rsidRDefault="00DB4F37" w:rsidP="00D17F5D">
            <w:pPr>
              <w:pStyle w:val="CRCoverPage"/>
              <w:spacing w:afterLines="50"/>
              <w:ind w:left="102"/>
              <w:rPr>
                <w:rFonts w:eastAsia="宋体"/>
                <w:lang w:eastAsia="zh-CN"/>
              </w:rPr>
            </w:pPr>
            <w:r>
              <w:rPr>
                <w:rFonts w:eastAsia="宋体"/>
                <w:lang w:eastAsia="zh-CN"/>
              </w:rPr>
              <w:t xml:space="preserve">The Assigned Criticality should be “reject” to allow a non-supporting target </w:t>
            </w:r>
            <w:r w:rsidR="00105B0A">
              <w:rPr>
                <w:rFonts w:eastAsia="宋体" w:hint="eastAsia"/>
                <w:lang w:eastAsia="zh-CN"/>
              </w:rPr>
              <w:t>RAN</w:t>
            </w:r>
            <w:r>
              <w:rPr>
                <w:rFonts w:eastAsia="宋体"/>
                <w:lang w:eastAsia="zh-CN"/>
              </w:rPr>
              <w:t xml:space="preserve"> node reject the CHO with Time-based </w:t>
            </w:r>
            <w:r w:rsidR="007F0252">
              <w:rPr>
                <w:rFonts w:eastAsia="宋体"/>
                <w:lang w:eastAsia="zh-CN"/>
              </w:rPr>
              <w:t>Trigger Condition</w:t>
            </w:r>
            <w:r>
              <w:rPr>
                <w:rFonts w:eastAsia="宋体"/>
                <w:lang w:eastAsia="zh-CN"/>
              </w:rPr>
              <w:t>.</w:t>
            </w:r>
          </w:p>
          <w:p w14:paraId="6E34B083" w14:textId="77777777" w:rsidR="00F859E1" w:rsidRDefault="00F859E1" w:rsidP="00D17F5D">
            <w:pPr>
              <w:pStyle w:val="CRCoverPage"/>
              <w:spacing w:afterLines="50"/>
              <w:ind w:left="102"/>
              <w:rPr>
                <w:rFonts w:eastAsia="宋体"/>
                <w:lang w:eastAsia="zh-CN"/>
              </w:rPr>
            </w:pPr>
            <w:r>
              <w:rPr>
                <w:rFonts w:eastAsia="宋体"/>
                <w:lang w:eastAsia="zh-CN"/>
              </w:rPr>
              <w:t xml:space="preserve">Similar issue also applies to </w:t>
            </w:r>
            <w:r>
              <w:rPr>
                <w:rFonts w:eastAsia="宋体" w:hint="eastAsia"/>
                <w:lang w:eastAsia="zh-CN"/>
              </w:rPr>
              <w:t>NR</w:t>
            </w:r>
            <w:r>
              <w:rPr>
                <w:rFonts w:eastAsia="宋体"/>
                <w:lang w:eastAsia="zh-CN"/>
              </w:rPr>
              <w:t xml:space="preserve"> NTN. </w:t>
            </w:r>
          </w:p>
          <w:p w14:paraId="44378E46" w14:textId="7358C84D" w:rsidR="00A136A3" w:rsidRDefault="00A136A3" w:rsidP="00D17F5D">
            <w:pPr>
              <w:pStyle w:val="CRCoverPage"/>
              <w:spacing w:afterLines="50"/>
              <w:ind w:left="102"/>
            </w:pPr>
            <w:r>
              <w:t xml:space="preserve">In addition, the </w:t>
            </w:r>
            <w:r w:rsidRPr="00A136A3">
              <w:t xml:space="preserve">Presence for </w:t>
            </w:r>
            <w:r w:rsidRPr="00A136A3">
              <w:rPr>
                <w:i/>
                <w:iCs/>
              </w:rPr>
              <w:t>Time Based Handover Information</w:t>
            </w:r>
            <w:r w:rsidRPr="00A136A3">
              <w:t xml:space="preserve"> IE should be "O", and delete the Range field</w:t>
            </w:r>
            <w:r w:rsidR="00105B0A">
              <w:rPr>
                <w:rFonts w:eastAsiaTheme="minorEastAsia" w:hint="eastAsia"/>
                <w:lang w:eastAsia="zh-CN"/>
              </w:rPr>
              <w:t>.</w:t>
            </w:r>
          </w:p>
        </w:tc>
      </w:tr>
      <w:tr w:rsidR="00475EA1" w14:paraId="70B183A0" w14:textId="77777777" w:rsidTr="00250035">
        <w:tc>
          <w:tcPr>
            <w:tcW w:w="2694" w:type="dxa"/>
            <w:gridSpan w:val="2"/>
            <w:tcBorders>
              <w:left w:val="single" w:sz="4" w:space="0" w:color="auto"/>
            </w:tcBorders>
          </w:tcPr>
          <w:p w14:paraId="7093EEDB"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63F2D15" w14:textId="77777777" w:rsidR="00475EA1" w:rsidRDefault="00475EA1" w:rsidP="00250035">
            <w:pPr>
              <w:pStyle w:val="CRCoverPage"/>
              <w:spacing w:after="0"/>
              <w:rPr>
                <w:sz w:val="8"/>
                <w:szCs w:val="8"/>
              </w:rPr>
            </w:pPr>
          </w:p>
        </w:tc>
      </w:tr>
      <w:tr w:rsidR="00475EA1" w14:paraId="7BA7747F" w14:textId="77777777" w:rsidTr="00250035">
        <w:tc>
          <w:tcPr>
            <w:tcW w:w="2694" w:type="dxa"/>
            <w:gridSpan w:val="2"/>
            <w:tcBorders>
              <w:left w:val="single" w:sz="4" w:space="0" w:color="auto"/>
            </w:tcBorders>
          </w:tcPr>
          <w:p w14:paraId="65137AD9" w14:textId="77777777" w:rsidR="00475EA1" w:rsidRDefault="00475EA1" w:rsidP="002500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830B27" w14:textId="6DB50F2D" w:rsidR="00475EA1" w:rsidRDefault="0010637B" w:rsidP="00250035">
            <w:pPr>
              <w:pStyle w:val="CRCoverPage"/>
              <w:spacing w:after="0"/>
              <w:ind w:left="100"/>
              <w:rPr>
                <w:rFonts w:eastAsia="宋体"/>
                <w:lang w:eastAsia="zh-CN"/>
              </w:rPr>
            </w:pPr>
            <w:r>
              <w:rPr>
                <w:rFonts w:eastAsia="宋体"/>
                <w:lang w:eastAsia="zh-CN"/>
              </w:rPr>
              <w:t xml:space="preserve">Change the Assigned Criticality for </w:t>
            </w:r>
            <w:r w:rsidR="00094126" w:rsidRPr="00094126">
              <w:rPr>
                <w:i/>
                <w:iCs/>
              </w:rPr>
              <w:t>Time Based Handover Information</w:t>
            </w:r>
            <w:r>
              <w:rPr>
                <w:rFonts w:eastAsia="宋体"/>
                <w:lang w:eastAsia="zh-CN"/>
              </w:rPr>
              <w:t xml:space="preserve"> IE to “reject”</w:t>
            </w:r>
            <w:r w:rsidR="00A136A3">
              <w:rPr>
                <w:rFonts w:eastAsia="宋体"/>
                <w:lang w:eastAsia="zh-CN"/>
              </w:rPr>
              <w:t>.</w:t>
            </w:r>
          </w:p>
          <w:p w14:paraId="3F17303B" w14:textId="77777777" w:rsidR="00C25E03" w:rsidRDefault="00C25E03" w:rsidP="00250035">
            <w:pPr>
              <w:pStyle w:val="CRCoverPage"/>
              <w:spacing w:after="0"/>
              <w:ind w:left="100"/>
            </w:pPr>
          </w:p>
          <w:p w14:paraId="0C90334D" w14:textId="56142410" w:rsidR="00A136A3" w:rsidRDefault="00A136A3" w:rsidP="00250035">
            <w:pPr>
              <w:pStyle w:val="CRCoverPage"/>
              <w:spacing w:after="0"/>
              <w:ind w:left="100"/>
            </w:pPr>
            <w:r>
              <w:t xml:space="preserve">Change the </w:t>
            </w:r>
            <w:r w:rsidRPr="00A136A3">
              <w:t xml:space="preserve">Presence for </w:t>
            </w:r>
            <w:r w:rsidRPr="00A136A3">
              <w:rPr>
                <w:i/>
                <w:iCs/>
              </w:rPr>
              <w:t>Time Based Handover Information</w:t>
            </w:r>
            <w:r w:rsidRPr="00A136A3">
              <w:t xml:space="preserve"> IE </w:t>
            </w:r>
            <w:r>
              <w:t xml:space="preserve">to </w:t>
            </w:r>
            <w:r w:rsidRPr="00A136A3">
              <w:t>"O", and delete the Range field</w:t>
            </w:r>
            <w:r>
              <w:t>.</w:t>
            </w:r>
          </w:p>
          <w:p w14:paraId="375CBC10" w14:textId="77A218BA" w:rsidR="00A136A3" w:rsidRDefault="00A136A3" w:rsidP="00250035">
            <w:pPr>
              <w:pStyle w:val="CRCoverPage"/>
              <w:spacing w:after="0"/>
              <w:ind w:left="100"/>
            </w:pPr>
          </w:p>
        </w:tc>
      </w:tr>
      <w:tr w:rsidR="00475EA1" w14:paraId="19187F15" w14:textId="77777777" w:rsidTr="00250035">
        <w:tc>
          <w:tcPr>
            <w:tcW w:w="2694" w:type="dxa"/>
            <w:gridSpan w:val="2"/>
            <w:tcBorders>
              <w:left w:val="single" w:sz="4" w:space="0" w:color="auto"/>
            </w:tcBorders>
          </w:tcPr>
          <w:p w14:paraId="622D1F4D"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816ADDA" w14:textId="77777777" w:rsidR="00475EA1" w:rsidRDefault="00475EA1" w:rsidP="00250035">
            <w:pPr>
              <w:pStyle w:val="CRCoverPage"/>
              <w:spacing w:after="0"/>
              <w:rPr>
                <w:sz w:val="8"/>
                <w:szCs w:val="8"/>
              </w:rPr>
            </w:pPr>
          </w:p>
        </w:tc>
      </w:tr>
      <w:tr w:rsidR="0006550C" w14:paraId="78FF4331" w14:textId="77777777" w:rsidTr="00250035">
        <w:tc>
          <w:tcPr>
            <w:tcW w:w="2694" w:type="dxa"/>
            <w:gridSpan w:val="2"/>
            <w:tcBorders>
              <w:left w:val="single" w:sz="4" w:space="0" w:color="auto"/>
              <w:bottom w:val="single" w:sz="4" w:space="0" w:color="auto"/>
            </w:tcBorders>
          </w:tcPr>
          <w:p w14:paraId="5BCFF7E8" w14:textId="77777777" w:rsidR="0006550C" w:rsidRDefault="0006550C" w:rsidP="000655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6670B9" w14:textId="78A55AC1" w:rsidR="0006550C" w:rsidRDefault="0006550C" w:rsidP="00105B0A">
            <w:pPr>
              <w:pStyle w:val="CRCoverPage"/>
              <w:spacing w:after="0"/>
              <w:ind w:left="100"/>
            </w:pPr>
            <w:r>
              <w:t xml:space="preserve">Source </w:t>
            </w:r>
            <w:r w:rsidR="00105B0A">
              <w:rPr>
                <w:rFonts w:eastAsiaTheme="minorEastAsia" w:hint="eastAsia"/>
                <w:lang w:eastAsia="zh-CN"/>
              </w:rPr>
              <w:t>RAN</w:t>
            </w:r>
            <w:r>
              <w:t xml:space="preserve"> node incorrectly considers target </w:t>
            </w:r>
            <w:r w:rsidR="00105B0A">
              <w:rPr>
                <w:rFonts w:eastAsiaTheme="minorEastAsia" w:hint="eastAsia"/>
                <w:lang w:eastAsia="zh-CN"/>
              </w:rPr>
              <w:t>RAN</w:t>
            </w:r>
            <w:r>
              <w:t xml:space="preserve"> node support CHO with Time-based Trigger Condition, and cause problems to other CHO related procedures.</w:t>
            </w:r>
          </w:p>
        </w:tc>
      </w:tr>
      <w:tr w:rsidR="00475EA1" w14:paraId="79078B50" w14:textId="77777777" w:rsidTr="00250035">
        <w:tc>
          <w:tcPr>
            <w:tcW w:w="2694" w:type="dxa"/>
            <w:gridSpan w:val="2"/>
          </w:tcPr>
          <w:p w14:paraId="73C1B4C5" w14:textId="77777777" w:rsidR="00475EA1" w:rsidRDefault="00475EA1" w:rsidP="00250035">
            <w:pPr>
              <w:pStyle w:val="CRCoverPage"/>
              <w:spacing w:after="0"/>
              <w:rPr>
                <w:b/>
                <w:i/>
                <w:sz w:val="8"/>
                <w:szCs w:val="8"/>
              </w:rPr>
            </w:pPr>
          </w:p>
        </w:tc>
        <w:tc>
          <w:tcPr>
            <w:tcW w:w="6946" w:type="dxa"/>
            <w:gridSpan w:val="9"/>
          </w:tcPr>
          <w:p w14:paraId="6940E113" w14:textId="77777777" w:rsidR="00475EA1" w:rsidRDefault="00475EA1" w:rsidP="00250035">
            <w:pPr>
              <w:pStyle w:val="CRCoverPage"/>
              <w:spacing w:after="0"/>
              <w:rPr>
                <w:sz w:val="8"/>
                <w:szCs w:val="8"/>
              </w:rPr>
            </w:pPr>
          </w:p>
        </w:tc>
      </w:tr>
      <w:tr w:rsidR="00475EA1" w14:paraId="41F1E4AC" w14:textId="77777777" w:rsidTr="00250035">
        <w:tc>
          <w:tcPr>
            <w:tcW w:w="2694" w:type="dxa"/>
            <w:gridSpan w:val="2"/>
            <w:tcBorders>
              <w:top w:val="single" w:sz="4" w:space="0" w:color="auto"/>
              <w:left w:val="single" w:sz="4" w:space="0" w:color="auto"/>
            </w:tcBorders>
          </w:tcPr>
          <w:p w14:paraId="31786E1B" w14:textId="77777777" w:rsidR="00475EA1" w:rsidRDefault="00475EA1" w:rsidP="002500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24C6F7" w14:textId="6DF30442" w:rsidR="00475EA1" w:rsidRPr="002845B6" w:rsidRDefault="002845B6" w:rsidP="00250035">
            <w:pPr>
              <w:pStyle w:val="CRCoverPage"/>
              <w:spacing w:after="0"/>
              <w:ind w:left="100"/>
              <w:rPr>
                <w:rFonts w:eastAsiaTheme="minorEastAsia"/>
                <w:lang w:eastAsia="zh-CN"/>
              </w:rPr>
            </w:pPr>
            <w:r>
              <w:rPr>
                <w:rFonts w:eastAsiaTheme="minorEastAsia" w:hint="eastAsia"/>
                <w:lang w:eastAsia="zh-CN"/>
              </w:rPr>
              <w:t>9.2.1.7</w:t>
            </w:r>
            <w:r w:rsidR="003F1F46" w:rsidRPr="003F1F46">
              <w:t>, 9.</w:t>
            </w:r>
            <w:r>
              <w:rPr>
                <w:rFonts w:eastAsiaTheme="minorEastAsia" w:hint="eastAsia"/>
                <w:lang w:eastAsia="zh-CN"/>
              </w:rPr>
              <w:t>3.</w:t>
            </w:r>
            <w:r w:rsidR="003F1F46" w:rsidRPr="003F1F46">
              <w:t>4</w:t>
            </w:r>
          </w:p>
        </w:tc>
      </w:tr>
      <w:tr w:rsidR="00475EA1" w14:paraId="55B00D4F" w14:textId="77777777" w:rsidTr="00250035">
        <w:tc>
          <w:tcPr>
            <w:tcW w:w="2694" w:type="dxa"/>
            <w:gridSpan w:val="2"/>
            <w:tcBorders>
              <w:left w:val="single" w:sz="4" w:space="0" w:color="auto"/>
            </w:tcBorders>
          </w:tcPr>
          <w:p w14:paraId="77DE6689"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2A107D9F" w14:textId="77777777" w:rsidR="00475EA1" w:rsidRDefault="00475EA1" w:rsidP="00250035">
            <w:pPr>
              <w:pStyle w:val="CRCoverPage"/>
              <w:spacing w:after="0"/>
              <w:rPr>
                <w:sz w:val="8"/>
                <w:szCs w:val="8"/>
              </w:rPr>
            </w:pPr>
          </w:p>
        </w:tc>
      </w:tr>
      <w:tr w:rsidR="00475EA1" w14:paraId="74574A21" w14:textId="77777777" w:rsidTr="00250035">
        <w:tc>
          <w:tcPr>
            <w:tcW w:w="2694" w:type="dxa"/>
            <w:gridSpan w:val="2"/>
            <w:tcBorders>
              <w:left w:val="single" w:sz="4" w:space="0" w:color="auto"/>
            </w:tcBorders>
          </w:tcPr>
          <w:p w14:paraId="5DFB73A7" w14:textId="77777777" w:rsidR="00475EA1" w:rsidRDefault="00475EA1" w:rsidP="002500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0B359" w14:textId="77777777" w:rsidR="00475EA1" w:rsidRDefault="00475EA1" w:rsidP="002500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2377" w14:textId="77777777" w:rsidR="00475EA1" w:rsidRDefault="00475EA1" w:rsidP="00250035">
            <w:pPr>
              <w:pStyle w:val="CRCoverPage"/>
              <w:spacing w:after="0"/>
              <w:jc w:val="center"/>
              <w:rPr>
                <w:b/>
                <w:caps/>
              </w:rPr>
            </w:pPr>
            <w:r>
              <w:rPr>
                <w:b/>
                <w:caps/>
              </w:rPr>
              <w:t>N</w:t>
            </w:r>
          </w:p>
        </w:tc>
        <w:tc>
          <w:tcPr>
            <w:tcW w:w="2977" w:type="dxa"/>
            <w:gridSpan w:val="4"/>
          </w:tcPr>
          <w:p w14:paraId="488666AB" w14:textId="77777777" w:rsidR="00475EA1" w:rsidRDefault="00475EA1" w:rsidP="00250035">
            <w:pPr>
              <w:pStyle w:val="CRCoverPage"/>
              <w:tabs>
                <w:tab w:val="right" w:pos="2893"/>
              </w:tabs>
              <w:spacing w:after="0"/>
            </w:pPr>
          </w:p>
        </w:tc>
        <w:tc>
          <w:tcPr>
            <w:tcW w:w="3401" w:type="dxa"/>
            <w:gridSpan w:val="3"/>
            <w:tcBorders>
              <w:right w:val="single" w:sz="4" w:space="0" w:color="auto"/>
            </w:tcBorders>
            <w:shd w:val="clear" w:color="FFFF00" w:fill="auto"/>
          </w:tcPr>
          <w:p w14:paraId="671D912D" w14:textId="77777777" w:rsidR="00475EA1" w:rsidRDefault="00475EA1" w:rsidP="00250035">
            <w:pPr>
              <w:pStyle w:val="CRCoverPage"/>
              <w:spacing w:after="0"/>
              <w:ind w:left="99"/>
            </w:pPr>
          </w:p>
        </w:tc>
      </w:tr>
      <w:tr w:rsidR="00475EA1" w14:paraId="5DD95420" w14:textId="77777777" w:rsidTr="00250035">
        <w:tc>
          <w:tcPr>
            <w:tcW w:w="2694" w:type="dxa"/>
            <w:gridSpan w:val="2"/>
            <w:tcBorders>
              <w:left w:val="single" w:sz="4" w:space="0" w:color="auto"/>
            </w:tcBorders>
          </w:tcPr>
          <w:p w14:paraId="53C3CB93" w14:textId="77777777" w:rsidR="00475EA1" w:rsidRDefault="00475EA1" w:rsidP="002500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59C59" w14:textId="2E940B31" w:rsidR="00475EA1" w:rsidRDefault="00310D3F" w:rsidP="0025003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BC2EB" w14:textId="007E1EBC" w:rsidR="00475EA1" w:rsidRDefault="00475EA1" w:rsidP="00250035">
            <w:pPr>
              <w:pStyle w:val="CRCoverPage"/>
              <w:spacing w:after="0"/>
              <w:jc w:val="center"/>
              <w:rPr>
                <w:b/>
                <w:caps/>
              </w:rPr>
            </w:pPr>
          </w:p>
        </w:tc>
        <w:tc>
          <w:tcPr>
            <w:tcW w:w="2977" w:type="dxa"/>
            <w:gridSpan w:val="4"/>
          </w:tcPr>
          <w:p w14:paraId="2BE1A13E" w14:textId="77777777" w:rsidR="00475EA1" w:rsidRDefault="00475EA1" w:rsidP="002500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F38245" w14:textId="260C7EEB" w:rsidR="00475EA1" w:rsidRPr="002845B6" w:rsidRDefault="00310D3F" w:rsidP="00821601">
            <w:pPr>
              <w:pStyle w:val="CRCoverPage"/>
              <w:spacing w:after="0"/>
              <w:ind w:left="99"/>
              <w:rPr>
                <w:rFonts w:eastAsiaTheme="minorEastAsia"/>
                <w:lang w:eastAsia="zh-CN"/>
              </w:rPr>
            </w:pPr>
            <w:r>
              <w:t>TS 3</w:t>
            </w:r>
            <w:r w:rsidR="002845B6">
              <w:rPr>
                <w:rFonts w:eastAsiaTheme="minorEastAsia" w:hint="eastAsia"/>
                <w:lang w:eastAsia="zh-CN"/>
              </w:rPr>
              <w:t>6</w:t>
            </w:r>
            <w:r>
              <w:t>.4</w:t>
            </w:r>
            <w:r w:rsidR="00A724FB">
              <w:t>2</w:t>
            </w:r>
            <w:r>
              <w:t xml:space="preserve">3 CR </w:t>
            </w:r>
            <w:r w:rsidR="00821601">
              <w:rPr>
                <w:rFonts w:eastAsiaTheme="minorEastAsia" w:hint="eastAsia"/>
                <w:lang w:eastAsia="zh-CN"/>
              </w:rPr>
              <w:t>1773</w:t>
            </w:r>
          </w:p>
        </w:tc>
      </w:tr>
      <w:tr w:rsidR="00475EA1" w14:paraId="421B1A3A" w14:textId="77777777" w:rsidTr="00250035">
        <w:tc>
          <w:tcPr>
            <w:tcW w:w="2694" w:type="dxa"/>
            <w:gridSpan w:val="2"/>
            <w:tcBorders>
              <w:left w:val="single" w:sz="4" w:space="0" w:color="auto"/>
            </w:tcBorders>
          </w:tcPr>
          <w:p w14:paraId="757D3F44" w14:textId="77777777" w:rsidR="00475EA1" w:rsidRDefault="00475EA1" w:rsidP="00250035">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0F10644"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A5491" w14:textId="77777777" w:rsidR="00475EA1" w:rsidRDefault="00475EA1" w:rsidP="00250035">
            <w:pPr>
              <w:pStyle w:val="CRCoverPage"/>
              <w:spacing w:after="0"/>
              <w:jc w:val="center"/>
              <w:rPr>
                <w:b/>
                <w:caps/>
              </w:rPr>
            </w:pPr>
            <w:r>
              <w:rPr>
                <w:b/>
                <w:caps/>
              </w:rPr>
              <w:t>X</w:t>
            </w:r>
          </w:p>
        </w:tc>
        <w:tc>
          <w:tcPr>
            <w:tcW w:w="2977" w:type="dxa"/>
            <w:gridSpan w:val="4"/>
          </w:tcPr>
          <w:p w14:paraId="6ADB0DCC" w14:textId="77777777" w:rsidR="00475EA1" w:rsidRDefault="00475EA1" w:rsidP="00250035">
            <w:pPr>
              <w:pStyle w:val="CRCoverPage"/>
              <w:spacing w:after="0"/>
            </w:pPr>
            <w:r>
              <w:t xml:space="preserve"> Test specifications</w:t>
            </w:r>
          </w:p>
        </w:tc>
        <w:tc>
          <w:tcPr>
            <w:tcW w:w="3401" w:type="dxa"/>
            <w:gridSpan w:val="3"/>
            <w:tcBorders>
              <w:right w:val="single" w:sz="4" w:space="0" w:color="auto"/>
            </w:tcBorders>
            <w:shd w:val="pct30" w:color="FFFF00" w:fill="auto"/>
          </w:tcPr>
          <w:p w14:paraId="70AD441E" w14:textId="77777777" w:rsidR="00475EA1" w:rsidRDefault="00475EA1" w:rsidP="00250035">
            <w:pPr>
              <w:pStyle w:val="CRCoverPage"/>
              <w:spacing w:after="0"/>
              <w:ind w:left="99"/>
            </w:pPr>
          </w:p>
        </w:tc>
      </w:tr>
      <w:tr w:rsidR="00475EA1" w14:paraId="16459F4E" w14:textId="77777777" w:rsidTr="00250035">
        <w:tc>
          <w:tcPr>
            <w:tcW w:w="2694" w:type="dxa"/>
            <w:gridSpan w:val="2"/>
            <w:tcBorders>
              <w:left w:val="single" w:sz="4" w:space="0" w:color="auto"/>
            </w:tcBorders>
          </w:tcPr>
          <w:p w14:paraId="24C9E921" w14:textId="77777777" w:rsidR="00475EA1" w:rsidRDefault="00475EA1" w:rsidP="002500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16A75"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F1AE" w14:textId="77777777" w:rsidR="00475EA1" w:rsidRDefault="00475EA1" w:rsidP="00250035">
            <w:pPr>
              <w:pStyle w:val="CRCoverPage"/>
              <w:spacing w:after="0"/>
              <w:jc w:val="center"/>
              <w:rPr>
                <w:b/>
                <w:caps/>
              </w:rPr>
            </w:pPr>
            <w:r>
              <w:rPr>
                <w:b/>
                <w:caps/>
              </w:rPr>
              <w:t>X</w:t>
            </w:r>
          </w:p>
        </w:tc>
        <w:tc>
          <w:tcPr>
            <w:tcW w:w="2977" w:type="dxa"/>
            <w:gridSpan w:val="4"/>
          </w:tcPr>
          <w:p w14:paraId="550D7EB2" w14:textId="77777777" w:rsidR="00475EA1" w:rsidRDefault="00475EA1" w:rsidP="00250035">
            <w:pPr>
              <w:pStyle w:val="CRCoverPage"/>
              <w:spacing w:after="0"/>
            </w:pPr>
            <w:r>
              <w:t xml:space="preserve"> O&amp;M Specifications</w:t>
            </w:r>
          </w:p>
        </w:tc>
        <w:tc>
          <w:tcPr>
            <w:tcW w:w="3401" w:type="dxa"/>
            <w:gridSpan w:val="3"/>
            <w:tcBorders>
              <w:right w:val="single" w:sz="4" w:space="0" w:color="auto"/>
            </w:tcBorders>
            <w:shd w:val="pct30" w:color="FFFF00" w:fill="auto"/>
          </w:tcPr>
          <w:p w14:paraId="01C24E61" w14:textId="77777777" w:rsidR="00475EA1" w:rsidRDefault="00475EA1" w:rsidP="00250035">
            <w:pPr>
              <w:pStyle w:val="CRCoverPage"/>
              <w:spacing w:after="0"/>
              <w:ind w:left="99"/>
            </w:pPr>
          </w:p>
        </w:tc>
      </w:tr>
      <w:tr w:rsidR="00475EA1" w14:paraId="4E842B89" w14:textId="77777777" w:rsidTr="00250035">
        <w:tc>
          <w:tcPr>
            <w:tcW w:w="2694" w:type="dxa"/>
            <w:gridSpan w:val="2"/>
            <w:tcBorders>
              <w:left w:val="single" w:sz="4" w:space="0" w:color="auto"/>
            </w:tcBorders>
          </w:tcPr>
          <w:p w14:paraId="07FD326F" w14:textId="77777777" w:rsidR="00475EA1" w:rsidRDefault="00475EA1" w:rsidP="00250035">
            <w:pPr>
              <w:pStyle w:val="CRCoverPage"/>
              <w:spacing w:after="0"/>
              <w:rPr>
                <w:b/>
                <w:i/>
              </w:rPr>
            </w:pPr>
          </w:p>
        </w:tc>
        <w:tc>
          <w:tcPr>
            <w:tcW w:w="6946" w:type="dxa"/>
            <w:gridSpan w:val="9"/>
            <w:tcBorders>
              <w:right w:val="single" w:sz="4" w:space="0" w:color="auto"/>
            </w:tcBorders>
          </w:tcPr>
          <w:p w14:paraId="17846E32" w14:textId="77777777" w:rsidR="00475EA1" w:rsidRDefault="00475EA1" w:rsidP="00250035">
            <w:pPr>
              <w:pStyle w:val="CRCoverPage"/>
              <w:spacing w:after="0"/>
            </w:pPr>
          </w:p>
        </w:tc>
      </w:tr>
      <w:tr w:rsidR="00475EA1" w14:paraId="25666C59" w14:textId="77777777" w:rsidTr="00250035">
        <w:tc>
          <w:tcPr>
            <w:tcW w:w="2694" w:type="dxa"/>
            <w:gridSpan w:val="2"/>
            <w:tcBorders>
              <w:left w:val="single" w:sz="4" w:space="0" w:color="auto"/>
              <w:bottom w:val="single" w:sz="4" w:space="0" w:color="auto"/>
            </w:tcBorders>
          </w:tcPr>
          <w:p w14:paraId="3F870986" w14:textId="77777777" w:rsidR="00475EA1" w:rsidRDefault="00475EA1" w:rsidP="002500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542F4" w14:textId="77777777" w:rsidR="00475EA1" w:rsidRDefault="00475EA1" w:rsidP="00250035">
            <w:pPr>
              <w:pStyle w:val="CRCoverPage"/>
              <w:spacing w:after="0"/>
              <w:ind w:left="100"/>
            </w:pPr>
          </w:p>
        </w:tc>
      </w:tr>
      <w:tr w:rsidR="00475EA1" w14:paraId="7F5B2F4A" w14:textId="77777777" w:rsidTr="00250035">
        <w:tc>
          <w:tcPr>
            <w:tcW w:w="2694" w:type="dxa"/>
            <w:gridSpan w:val="2"/>
            <w:tcBorders>
              <w:top w:val="single" w:sz="4" w:space="0" w:color="auto"/>
              <w:bottom w:val="single" w:sz="4" w:space="0" w:color="auto"/>
            </w:tcBorders>
          </w:tcPr>
          <w:p w14:paraId="655766C6" w14:textId="77777777" w:rsidR="00475EA1" w:rsidRDefault="00475EA1" w:rsidP="002500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0EAEF7" w14:textId="77777777" w:rsidR="00475EA1" w:rsidRDefault="00475EA1" w:rsidP="00250035">
            <w:pPr>
              <w:pStyle w:val="CRCoverPage"/>
              <w:spacing w:after="0"/>
              <w:ind w:left="100"/>
              <w:rPr>
                <w:sz w:val="8"/>
                <w:szCs w:val="8"/>
              </w:rPr>
            </w:pPr>
          </w:p>
        </w:tc>
      </w:tr>
      <w:tr w:rsidR="00475EA1" w14:paraId="37E0987A" w14:textId="77777777" w:rsidTr="00250035">
        <w:tc>
          <w:tcPr>
            <w:tcW w:w="2694" w:type="dxa"/>
            <w:gridSpan w:val="2"/>
            <w:tcBorders>
              <w:top w:val="single" w:sz="4" w:space="0" w:color="auto"/>
              <w:left w:val="single" w:sz="4" w:space="0" w:color="auto"/>
              <w:bottom w:val="single" w:sz="4" w:space="0" w:color="auto"/>
            </w:tcBorders>
          </w:tcPr>
          <w:p w14:paraId="683229DC" w14:textId="77777777" w:rsidR="00475EA1" w:rsidRDefault="00475EA1" w:rsidP="002500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CC00D" w14:textId="77777777" w:rsidR="00475EA1" w:rsidRDefault="00475EA1" w:rsidP="00250035">
            <w:pPr>
              <w:rPr>
                <w:rFonts w:eastAsia="等线"/>
                <w:lang w:eastAsia="zh-CN"/>
              </w:rPr>
            </w:pPr>
          </w:p>
        </w:tc>
      </w:tr>
    </w:tbl>
    <w:p w14:paraId="3E464D6C" w14:textId="77777777" w:rsidR="00475EA1" w:rsidRDefault="00475EA1" w:rsidP="00475EA1">
      <w:pPr>
        <w:pStyle w:val="CRCoverPage"/>
        <w:spacing w:after="0"/>
        <w:rPr>
          <w:sz w:val="8"/>
          <w:szCs w:val="8"/>
        </w:rPr>
      </w:pPr>
    </w:p>
    <w:p w14:paraId="65408FA4" w14:textId="4255A1CA" w:rsidR="00EA0D16" w:rsidRDefault="00475EA1" w:rsidP="00414730">
      <w:pPr>
        <w:spacing w:after="0"/>
        <w:jc w:val="center"/>
        <w:rPr>
          <w:b/>
          <w:color w:val="FF0000"/>
        </w:rPr>
      </w:pPr>
      <w:r>
        <w:rPr>
          <w:rFonts w:eastAsia="等线"/>
          <w:b/>
          <w:i/>
          <w:color w:val="FF0000"/>
          <w:sz w:val="21"/>
          <w:highlight w:val="yellow"/>
          <w:lang w:eastAsia="zh-CN"/>
        </w:rPr>
        <w:br w:type="page"/>
      </w:r>
      <w:bookmarkEnd w:id="0"/>
      <w:r w:rsidR="00EA0D16" w:rsidRPr="00E95076">
        <w:rPr>
          <w:b/>
          <w:color w:val="FF0000"/>
        </w:rPr>
        <w:lastRenderedPageBreak/>
        <w:t xml:space="preserve">&lt;&lt;&lt;&lt;&lt;&lt; </w:t>
      </w:r>
      <w:r w:rsidR="00EA0D16">
        <w:rPr>
          <w:b/>
          <w:color w:val="FF0000"/>
        </w:rPr>
        <w:t>START OF</w:t>
      </w:r>
      <w:r w:rsidR="00EA0D16" w:rsidRPr="00E95076">
        <w:rPr>
          <w:b/>
          <w:color w:val="FF0000"/>
        </w:rPr>
        <w:t xml:space="preserve"> CHANGE &gt;&gt;&gt;&gt;&gt;&gt;</w:t>
      </w:r>
    </w:p>
    <w:p w14:paraId="176B909B" w14:textId="77777777" w:rsidR="009124A9" w:rsidRPr="009124A9" w:rsidRDefault="009124A9" w:rsidP="009124A9">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 w:name="_Toc20953712"/>
      <w:bookmarkStart w:id="8" w:name="_Toc29390889"/>
      <w:bookmarkStart w:id="9" w:name="_Toc36551626"/>
      <w:bookmarkStart w:id="10" w:name="_Toc45831848"/>
      <w:bookmarkStart w:id="11" w:name="_Toc51762801"/>
      <w:bookmarkStart w:id="12" w:name="_Toc64381853"/>
      <w:bookmarkStart w:id="13" w:name="_Toc73964371"/>
      <w:bookmarkStart w:id="14" w:name="_Toc88646980"/>
      <w:bookmarkStart w:id="15" w:name="_Toc97882929"/>
      <w:bookmarkStart w:id="16" w:name="_Toc98531504"/>
      <w:bookmarkStart w:id="17" w:name="_Toc105517576"/>
      <w:bookmarkStart w:id="18" w:name="_Toc106108467"/>
      <w:bookmarkStart w:id="19" w:name="_Toc113657052"/>
      <w:bookmarkStart w:id="20" w:name="_Toc114052271"/>
      <w:bookmarkStart w:id="21" w:name="_Toc153533760"/>
      <w:r w:rsidRPr="009124A9">
        <w:rPr>
          <w:rFonts w:ascii="Arial" w:eastAsia="宋体" w:hAnsi="Arial"/>
          <w:sz w:val="24"/>
          <w:lang w:eastAsia="ko-KR"/>
        </w:rPr>
        <w:t>9.2.1.7</w:t>
      </w:r>
      <w:r w:rsidRPr="009124A9">
        <w:rPr>
          <w:rFonts w:ascii="Arial" w:eastAsia="宋体" w:hAnsi="Arial"/>
          <w:sz w:val="24"/>
          <w:lang w:eastAsia="ko-KR"/>
        </w:rPr>
        <w:tab/>
        <w:t>Source eNB to Target eNB Transparent Container</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4975803" w14:textId="77777777" w:rsidR="009124A9" w:rsidRPr="009124A9" w:rsidRDefault="009124A9" w:rsidP="009124A9">
      <w:pPr>
        <w:widowControl w:val="0"/>
        <w:overflowPunct w:val="0"/>
        <w:autoSpaceDE w:val="0"/>
        <w:autoSpaceDN w:val="0"/>
        <w:adjustRightInd w:val="0"/>
        <w:textAlignment w:val="baseline"/>
        <w:rPr>
          <w:rFonts w:eastAsia="宋体"/>
          <w:lang w:eastAsia="ko-KR"/>
        </w:rPr>
      </w:pPr>
      <w:r w:rsidRPr="009124A9">
        <w:rPr>
          <w:rFonts w:eastAsia="宋体"/>
          <w:lang w:eastAsia="ko-KR"/>
        </w:rPr>
        <w:t xml:space="preserve">The </w:t>
      </w:r>
      <w:r w:rsidRPr="009124A9">
        <w:rPr>
          <w:rFonts w:eastAsia="宋体"/>
          <w:i/>
          <w:lang w:eastAsia="ko-KR"/>
        </w:rPr>
        <w:t>Source eNB to target eNB Transparent Container</w:t>
      </w:r>
      <w:r w:rsidRPr="009124A9">
        <w:rPr>
          <w:rFonts w:eastAsia="宋体"/>
          <w:lang w:eastAsia="ko-KR"/>
        </w:rPr>
        <w:t xml:space="preserve"> IE is an information element that is produced by the </w:t>
      </w:r>
      <w:r w:rsidRPr="009124A9">
        <w:rPr>
          <w:rFonts w:eastAsia="MS Mincho"/>
          <w:lang w:eastAsia="ko-KR"/>
        </w:rPr>
        <w:t>s</w:t>
      </w:r>
      <w:r w:rsidRPr="009124A9">
        <w:rPr>
          <w:rFonts w:eastAsia="宋体"/>
          <w:lang w:eastAsia="ko-KR"/>
        </w:rPr>
        <w:t>ource eNB and is transmitted to the target eNB. For inter</w:t>
      </w:r>
      <w:r w:rsidRPr="009124A9">
        <w:rPr>
          <w:rFonts w:eastAsia="MS Mincho"/>
          <w:lang w:eastAsia="ko-KR"/>
        </w:rPr>
        <w:t>-</w:t>
      </w:r>
      <w:r w:rsidRPr="009124A9">
        <w:rPr>
          <w:rFonts w:eastAsia="宋体"/>
          <w:lang w:eastAsia="ko-KR"/>
        </w:rPr>
        <w:t>system handovers to E-UTRAN, the IE is transmitted from the external handover source to the target eNB.</w:t>
      </w:r>
    </w:p>
    <w:p w14:paraId="0D182C6E" w14:textId="77777777" w:rsidR="009124A9" w:rsidRPr="009124A9" w:rsidRDefault="009124A9" w:rsidP="009124A9">
      <w:pPr>
        <w:widowControl w:val="0"/>
        <w:overflowPunct w:val="0"/>
        <w:autoSpaceDE w:val="0"/>
        <w:autoSpaceDN w:val="0"/>
        <w:adjustRightInd w:val="0"/>
        <w:textAlignment w:val="baseline"/>
        <w:rPr>
          <w:rFonts w:eastAsia="宋体"/>
          <w:lang w:eastAsia="ko-KR"/>
        </w:rPr>
      </w:pPr>
      <w:r w:rsidRPr="009124A9">
        <w:rPr>
          <w:rFonts w:eastAsia="宋体"/>
          <w:lang w:eastAsia="ko-KR"/>
        </w:rPr>
        <w:t>This IE is transparent to the EPC.</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1017"/>
        <w:gridCol w:w="1012"/>
        <w:gridCol w:w="1738"/>
        <w:gridCol w:w="2178"/>
        <w:gridCol w:w="1037"/>
        <w:gridCol w:w="1157"/>
      </w:tblGrid>
      <w:tr w:rsidR="009124A9" w:rsidRPr="009124A9" w14:paraId="51FDDE83" w14:textId="77777777" w:rsidTr="00A95639">
        <w:trPr>
          <w:tblHeader/>
          <w:jc w:val="center"/>
        </w:trPr>
        <w:tc>
          <w:tcPr>
            <w:tcW w:w="1010" w:type="pct"/>
          </w:tcPr>
          <w:p w14:paraId="736D3A6B"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9124A9">
              <w:rPr>
                <w:rFonts w:ascii="Arial" w:eastAsia="宋体" w:hAnsi="Arial" w:cs="Arial"/>
                <w:b/>
                <w:sz w:val="18"/>
                <w:lang w:eastAsia="ja-JP"/>
              </w:rPr>
              <w:t>IE/Group Name</w:t>
            </w:r>
          </w:p>
        </w:tc>
        <w:tc>
          <w:tcPr>
            <w:tcW w:w="523" w:type="pct"/>
          </w:tcPr>
          <w:p w14:paraId="40671F7F"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9124A9">
              <w:rPr>
                <w:rFonts w:ascii="Arial" w:eastAsia="宋体" w:hAnsi="Arial" w:cs="Arial"/>
                <w:b/>
                <w:sz w:val="18"/>
                <w:lang w:eastAsia="ja-JP"/>
              </w:rPr>
              <w:t>Presence</w:t>
            </w:r>
          </w:p>
        </w:tc>
        <w:tc>
          <w:tcPr>
            <w:tcW w:w="520" w:type="pct"/>
          </w:tcPr>
          <w:p w14:paraId="4F3011F1"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9124A9">
              <w:rPr>
                <w:rFonts w:ascii="Arial" w:eastAsia="宋体" w:hAnsi="Arial" w:cs="Arial"/>
                <w:b/>
                <w:sz w:val="18"/>
                <w:lang w:eastAsia="ja-JP"/>
              </w:rPr>
              <w:t>Range</w:t>
            </w:r>
          </w:p>
        </w:tc>
        <w:tc>
          <w:tcPr>
            <w:tcW w:w="760" w:type="pct"/>
          </w:tcPr>
          <w:p w14:paraId="022D3D58"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9124A9">
              <w:rPr>
                <w:rFonts w:ascii="Arial" w:eastAsia="宋体" w:hAnsi="Arial" w:cs="Arial"/>
                <w:b/>
                <w:sz w:val="18"/>
                <w:lang w:eastAsia="ja-JP"/>
              </w:rPr>
              <w:t>IE type and reference</w:t>
            </w:r>
          </w:p>
        </w:tc>
        <w:tc>
          <w:tcPr>
            <w:tcW w:w="1120" w:type="pct"/>
          </w:tcPr>
          <w:p w14:paraId="1C9716F0"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9124A9">
              <w:rPr>
                <w:rFonts w:ascii="Arial" w:eastAsia="宋体" w:hAnsi="Arial" w:cs="Arial"/>
                <w:b/>
                <w:sz w:val="18"/>
                <w:lang w:eastAsia="ja-JP"/>
              </w:rPr>
              <w:t>Semantics description</w:t>
            </w:r>
          </w:p>
        </w:tc>
        <w:tc>
          <w:tcPr>
            <w:tcW w:w="533" w:type="pct"/>
          </w:tcPr>
          <w:p w14:paraId="6B57B0FB"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9124A9">
              <w:rPr>
                <w:rFonts w:ascii="Arial" w:eastAsia="宋体" w:hAnsi="Arial" w:cs="Arial"/>
                <w:b/>
                <w:sz w:val="18"/>
                <w:lang w:eastAsia="ja-JP"/>
              </w:rPr>
              <w:t>Criticality</w:t>
            </w:r>
          </w:p>
        </w:tc>
        <w:tc>
          <w:tcPr>
            <w:tcW w:w="533" w:type="pct"/>
          </w:tcPr>
          <w:p w14:paraId="1E2D7C14"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9124A9">
              <w:rPr>
                <w:rFonts w:ascii="Arial" w:eastAsia="宋体" w:hAnsi="Arial" w:cs="Arial"/>
                <w:b/>
                <w:sz w:val="18"/>
                <w:lang w:eastAsia="ja-JP"/>
              </w:rPr>
              <w:t>Assigned Criticality</w:t>
            </w:r>
          </w:p>
        </w:tc>
      </w:tr>
      <w:tr w:rsidR="009124A9" w:rsidRPr="009124A9" w14:paraId="437AA432" w14:textId="77777777" w:rsidTr="00A95639">
        <w:trPr>
          <w:jc w:val="center"/>
        </w:trPr>
        <w:tc>
          <w:tcPr>
            <w:tcW w:w="1010" w:type="pct"/>
          </w:tcPr>
          <w:p w14:paraId="134E19DD"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RRC Container</w:t>
            </w:r>
          </w:p>
        </w:tc>
        <w:tc>
          <w:tcPr>
            <w:tcW w:w="523" w:type="pct"/>
          </w:tcPr>
          <w:p w14:paraId="3642F7B2"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M</w:t>
            </w:r>
          </w:p>
        </w:tc>
        <w:tc>
          <w:tcPr>
            <w:tcW w:w="520" w:type="pct"/>
          </w:tcPr>
          <w:p w14:paraId="42253B49"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Pr>
          <w:p w14:paraId="29602E45"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OCTET STRING</w:t>
            </w:r>
          </w:p>
        </w:tc>
        <w:tc>
          <w:tcPr>
            <w:tcW w:w="1120" w:type="pct"/>
          </w:tcPr>
          <w:p w14:paraId="69DBE33B"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 xml:space="preserve">Includes the </w:t>
            </w:r>
            <w:proofErr w:type="spellStart"/>
            <w:r w:rsidRPr="009124A9">
              <w:rPr>
                <w:rFonts w:ascii="Arial" w:eastAsia="宋体" w:hAnsi="Arial" w:cs="Arial"/>
                <w:i/>
                <w:iCs/>
                <w:sz w:val="18"/>
                <w:lang w:eastAsia="ja-JP"/>
              </w:rPr>
              <w:t>HandoverPreparation</w:t>
            </w:r>
            <w:proofErr w:type="spellEnd"/>
            <w:r w:rsidRPr="009124A9">
              <w:rPr>
                <w:rFonts w:ascii="Arial" w:eastAsia="宋体" w:hAnsi="Arial" w:cs="Arial"/>
                <w:i/>
                <w:iCs/>
                <w:sz w:val="18"/>
                <w:lang w:eastAsia="ja-JP"/>
              </w:rPr>
              <w:t xml:space="preserve"> Information</w:t>
            </w:r>
            <w:r w:rsidRPr="009124A9">
              <w:rPr>
                <w:rFonts w:ascii="Arial" w:eastAsia="宋体" w:hAnsi="Arial" w:cs="Arial"/>
                <w:sz w:val="18"/>
                <w:lang w:eastAsia="ja-JP"/>
              </w:rPr>
              <w:t xml:space="preserve"> message as defined in </w:t>
            </w:r>
            <w:proofErr w:type="spellStart"/>
            <w:r w:rsidRPr="009124A9">
              <w:rPr>
                <w:rFonts w:ascii="Arial" w:eastAsia="宋体" w:hAnsi="Arial" w:cs="Arial"/>
                <w:sz w:val="18"/>
                <w:lang w:eastAsia="ja-JP"/>
              </w:rPr>
              <w:t>subclause</w:t>
            </w:r>
            <w:proofErr w:type="spellEnd"/>
            <w:r w:rsidRPr="009124A9">
              <w:rPr>
                <w:rFonts w:ascii="Arial" w:eastAsia="宋体" w:hAnsi="Arial" w:cs="Arial"/>
                <w:sz w:val="18"/>
                <w:lang w:eastAsia="ja-JP"/>
              </w:rPr>
              <w:t xml:space="preserve"> 10.2.2 of TS 36.331 [16].</w:t>
            </w:r>
          </w:p>
        </w:tc>
        <w:tc>
          <w:tcPr>
            <w:tcW w:w="533" w:type="pct"/>
          </w:tcPr>
          <w:p w14:paraId="33A94A4B"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w:t>
            </w:r>
          </w:p>
        </w:tc>
        <w:tc>
          <w:tcPr>
            <w:tcW w:w="533" w:type="pct"/>
          </w:tcPr>
          <w:p w14:paraId="0093DC64"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9124A9" w:rsidRPr="009124A9" w14:paraId="2645F1F8" w14:textId="77777777" w:rsidTr="00A95639">
        <w:trPr>
          <w:jc w:val="center"/>
        </w:trPr>
        <w:tc>
          <w:tcPr>
            <w:tcW w:w="1010" w:type="pct"/>
          </w:tcPr>
          <w:p w14:paraId="52F9F106"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b/>
                <w:sz w:val="18"/>
                <w:lang w:eastAsia="ja-JP"/>
              </w:rPr>
            </w:pPr>
            <w:r w:rsidRPr="009124A9">
              <w:rPr>
                <w:rFonts w:ascii="Arial" w:eastAsia="宋体" w:hAnsi="Arial" w:cs="Arial"/>
                <w:b/>
                <w:sz w:val="18"/>
                <w:lang w:eastAsia="ja-JP"/>
              </w:rPr>
              <w:t>E-RABs Information List</w:t>
            </w:r>
          </w:p>
        </w:tc>
        <w:tc>
          <w:tcPr>
            <w:tcW w:w="523" w:type="pct"/>
          </w:tcPr>
          <w:p w14:paraId="59A056D5"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20" w:type="pct"/>
          </w:tcPr>
          <w:p w14:paraId="7730198B"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i/>
                <w:iCs/>
                <w:sz w:val="18"/>
                <w:lang w:eastAsia="ja-JP"/>
              </w:rPr>
              <w:t>0..1</w:t>
            </w:r>
          </w:p>
        </w:tc>
        <w:tc>
          <w:tcPr>
            <w:tcW w:w="760" w:type="pct"/>
          </w:tcPr>
          <w:p w14:paraId="0B50E67B"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120" w:type="pct"/>
          </w:tcPr>
          <w:p w14:paraId="39A6AF43"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33" w:type="pct"/>
          </w:tcPr>
          <w:p w14:paraId="4A9E681E"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w:t>
            </w:r>
          </w:p>
        </w:tc>
        <w:tc>
          <w:tcPr>
            <w:tcW w:w="533" w:type="pct"/>
          </w:tcPr>
          <w:p w14:paraId="3A0D2B61"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9124A9" w:rsidRPr="009124A9" w14:paraId="40C1F48B" w14:textId="77777777" w:rsidTr="00A95639">
        <w:trPr>
          <w:jc w:val="center"/>
        </w:trPr>
        <w:tc>
          <w:tcPr>
            <w:tcW w:w="1010" w:type="pct"/>
          </w:tcPr>
          <w:p w14:paraId="646086BE" w14:textId="77777777" w:rsidR="009124A9" w:rsidRPr="009124A9" w:rsidRDefault="009124A9" w:rsidP="009124A9">
            <w:pPr>
              <w:widowControl w:val="0"/>
              <w:overflowPunct w:val="0"/>
              <w:autoSpaceDE w:val="0"/>
              <w:autoSpaceDN w:val="0"/>
              <w:adjustRightInd w:val="0"/>
              <w:spacing w:after="0"/>
              <w:ind w:left="142"/>
              <w:textAlignment w:val="baseline"/>
              <w:rPr>
                <w:rFonts w:ascii="Arial" w:eastAsia="宋体" w:hAnsi="Arial" w:cs="Arial"/>
                <w:b/>
                <w:bCs/>
                <w:sz w:val="18"/>
                <w:lang w:eastAsia="ja-JP"/>
              </w:rPr>
            </w:pPr>
            <w:r w:rsidRPr="009124A9">
              <w:rPr>
                <w:rFonts w:ascii="Arial" w:eastAsia="宋体" w:hAnsi="Arial" w:cs="Arial"/>
                <w:b/>
                <w:bCs/>
                <w:sz w:val="18"/>
                <w:lang w:eastAsia="ja-JP"/>
              </w:rPr>
              <w:t>&gt;E-RABs Information Item</w:t>
            </w:r>
          </w:p>
        </w:tc>
        <w:tc>
          <w:tcPr>
            <w:tcW w:w="523" w:type="pct"/>
          </w:tcPr>
          <w:p w14:paraId="661E0415"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20" w:type="pct"/>
          </w:tcPr>
          <w:p w14:paraId="288F8A66"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i/>
                <w:sz w:val="18"/>
                <w:lang w:eastAsia="ja-JP"/>
              </w:rPr>
            </w:pPr>
            <w:proofErr w:type="gramStart"/>
            <w:r w:rsidRPr="009124A9">
              <w:rPr>
                <w:rFonts w:ascii="Arial" w:eastAsia="宋体" w:hAnsi="Arial" w:cs="Arial"/>
                <w:bCs/>
                <w:i/>
                <w:sz w:val="18"/>
                <w:lang w:eastAsia="ja-JP"/>
              </w:rPr>
              <w:t>1 ..</w:t>
            </w:r>
            <w:proofErr w:type="gramEnd"/>
            <w:r w:rsidRPr="009124A9">
              <w:rPr>
                <w:rFonts w:ascii="Arial" w:eastAsia="宋体" w:hAnsi="Arial" w:cs="Arial"/>
                <w:bCs/>
                <w:i/>
                <w:sz w:val="18"/>
                <w:lang w:eastAsia="ja-JP"/>
              </w:rPr>
              <w:t xml:space="preserve"> &lt;maxnoof E-RABs&gt;</w:t>
            </w:r>
          </w:p>
        </w:tc>
        <w:tc>
          <w:tcPr>
            <w:tcW w:w="760" w:type="pct"/>
          </w:tcPr>
          <w:p w14:paraId="25BD2CB2"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120" w:type="pct"/>
          </w:tcPr>
          <w:p w14:paraId="656860A2"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33" w:type="pct"/>
          </w:tcPr>
          <w:p w14:paraId="70501AFD"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EACH</w:t>
            </w:r>
          </w:p>
        </w:tc>
        <w:tc>
          <w:tcPr>
            <w:tcW w:w="533" w:type="pct"/>
          </w:tcPr>
          <w:p w14:paraId="4C284A94"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ignore</w:t>
            </w:r>
          </w:p>
        </w:tc>
      </w:tr>
      <w:tr w:rsidR="009124A9" w:rsidRPr="009124A9" w14:paraId="6E5DC84B" w14:textId="77777777" w:rsidTr="00A95639">
        <w:trPr>
          <w:jc w:val="center"/>
        </w:trPr>
        <w:tc>
          <w:tcPr>
            <w:tcW w:w="1010" w:type="pct"/>
          </w:tcPr>
          <w:p w14:paraId="6BCF5E19" w14:textId="77777777" w:rsidR="009124A9" w:rsidRPr="009124A9" w:rsidRDefault="009124A9" w:rsidP="009124A9">
            <w:pPr>
              <w:widowControl w:val="0"/>
              <w:overflowPunct w:val="0"/>
              <w:autoSpaceDE w:val="0"/>
              <w:autoSpaceDN w:val="0"/>
              <w:adjustRightInd w:val="0"/>
              <w:spacing w:after="0"/>
              <w:ind w:left="284"/>
              <w:textAlignment w:val="baseline"/>
              <w:rPr>
                <w:rFonts w:ascii="Arial" w:eastAsia="宋体" w:hAnsi="Arial" w:cs="Arial"/>
                <w:sz w:val="18"/>
                <w:lang w:eastAsia="ja-JP"/>
              </w:rPr>
            </w:pPr>
            <w:r w:rsidRPr="009124A9">
              <w:rPr>
                <w:rFonts w:ascii="Arial" w:eastAsia="宋体" w:hAnsi="Arial" w:cs="Arial"/>
                <w:sz w:val="18"/>
                <w:lang w:eastAsia="ja-JP"/>
              </w:rPr>
              <w:t>&gt;&gt;E-RAB ID</w:t>
            </w:r>
          </w:p>
        </w:tc>
        <w:tc>
          <w:tcPr>
            <w:tcW w:w="523" w:type="pct"/>
          </w:tcPr>
          <w:p w14:paraId="0D59CA9D"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M</w:t>
            </w:r>
          </w:p>
        </w:tc>
        <w:tc>
          <w:tcPr>
            <w:tcW w:w="520" w:type="pct"/>
          </w:tcPr>
          <w:p w14:paraId="48BEA14E"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Pr>
          <w:p w14:paraId="543F16FC"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napToGrid w:val="0"/>
                <w:sz w:val="18"/>
                <w:lang w:eastAsia="ja-JP"/>
              </w:rPr>
              <w:t>9.2.1.2</w:t>
            </w:r>
          </w:p>
        </w:tc>
        <w:tc>
          <w:tcPr>
            <w:tcW w:w="1120" w:type="pct"/>
          </w:tcPr>
          <w:p w14:paraId="13619FBC"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33" w:type="pct"/>
          </w:tcPr>
          <w:p w14:paraId="2339AF23"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w:t>
            </w:r>
          </w:p>
        </w:tc>
        <w:tc>
          <w:tcPr>
            <w:tcW w:w="533" w:type="pct"/>
          </w:tcPr>
          <w:p w14:paraId="7700A242"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9124A9" w:rsidRPr="009124A9" w14:paraId="73861E37" w14:textId="77777777" w:rsidTr="00A95639">
        <w:trPr>
          <w:jc w:val="center"/>
        </w:trPr>
        <w:tc>
          <w:tcPr>
            <w:tcW w:w="1010" w:type="pct"/>
          </w:tcPr>
          <w:p w14:paraId="1ED9CAED" w14:textId="77777777" w:rsidR="009124A9" w:rsidRPr="009124A9" w:rsidRDefault="009124A9" w:rsidP="009124A9">
            <w:pPr>
              <w:widowControl w:val="0"/>
              <w:overflowPunct w:val="0"/>
              <w:autoSpaceDE w:val="0"/>
              <w:autoSpaceDN w:val="0"/>
              <w:adjustRightInd w:val="0"/>
              <w:spacing w:after="0"/>
              <w:ind w:left="284"/>
              <w:textAlignment w:val="baseline"/>
              <w:rPr>
                <w:rFonts w:ascii="Arial" w:eastAsia="宋体" w:hAnsi="Arial" w:cs="Arial"/>
                <w:sz w:val="18"/>
                <w:lang w:eastAsia="ja-JP"/>
              </w:rPr>
            </w:pPr>
            <w:r w:rsidRPr="009124A9">
              <w:rPr>
                <w:rFonts w:ascii="Arial" w:eastAsia="宋体" w:hAnsi="Arial" w:cs="Arial"/>
                <w:sz w:val="18"/>
                <w:lang w:eastAsia="ja-JP"/>
              </w:rPr>
              <w:t>&gt;&gt;DL Forwarding</w:t>
            </w:r>
          </w:p>
        </w:tc>
        <w:tc>
          <w:tcPr>
            <w:tcW w:w="523" w:type="pct"/>
          </w:tcPr>
          <w:p w14:paraId="244AAC4F"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O</w:t>
            </w:r>
          </w:p>
        </w:tc>
        <w:tc>
          <w:tcPr>
            <w:tcW w:w="520" w:type="pct"/>
          </w:tcPr>
          <w:p w14:paraId="5FC10DBE"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Pr>
          <w:p w14:paraId="0C3910F6"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9.2.3.14</w:t>
            </w:r>
          </w:p>
        </w:tc>
        <w:tc>
          <w:tcPr>
            <w:tcW w:w="1120" w:type="pct"/>
          </w:tcPr>
          <w:p w14:paraId="044C662B"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33" w:type="pct"/>
          </w:tcPr>
          <w:p w14:paraId="01F826F6"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w:t>
            </w:r>
          </w:p>
        </w:tc>
        <w:tc>
          <w:tcPr>
            <w:tcW w:w="533" w:type="pct"/>
          </w:tcPr>
          <w:p w14:paraId="27FB6CB5"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9124A9" w:rsidRPr="009124A9" w14:paraId="60D87470" w14:textId="77777777" w:rsidTr="00A95639">
        <w:trPr>
          <w:jc w:val="center"/>
        </w:trPr>
        <w:tc>
          <w:tcPr>
            <w:tcW w:w="1010" w:type="pct"/>
          </w:tcPr>
          <w:p w14:paraId="7B42193D" w14:textId="77777777" w:rsidR="009124A9" w:rsidRPr="009124A9" w:rsidRDefault="009124A9" w:rsidP="009124A9">
            <w:pPr>
              <w:widowControl w:val="0"/>
              <w:overflowPunct w:val="0"/>
              <w:autoSpaceDE w:val="0"/>
              <w:autoSpaceDN w:val="0"/>
              <w:adjustRightInd w:val="0"/>
              <w:spacing w:after="0"/>
              <w:ind w:left="284"/>
              <w:textAlignment w:val="baseline"/>
              <w:rPr>
                <w:rFonts w:ascii="Arial" w:eastAsia="宋体" w:hAnsi="Arial" w:cs="Arial"/>
                <w:sz w:val="18"/>
                <w:lang w:eastAsia="ja-JP"/>
              </w:rPr>
            </w:pPr>
            <w:r w:rsidRPr="009124A9">
              <w:rPr>
                <w:rFonts w:ascii="Arial" w:eastAsia="宋体" w:hAnsi="Arial" w:cs="Arial"/>
                <w:sz w:val="18"/>
                <w:lang w:eastAsia="ja-JP"/>
              </w:rPr>
              <w:t>&gt;&gt;DAPS</w:t>
            </w:r>
            <w:r w:rsidRPr="009124A9">
              <w:rPr>
                <w:rFonts w:ascii="Arial" w:eastAsia="宋体" w:hAnsi="Arial" w:cs="Arial" w:hint="eastAsia"/>
                <w:sz w:val="18"/>
                <w:lang w:eastAsia="zh-CN"/>
              </w:rPr>
              <w:t xml:space="preserve"> Request</w:t>
            </w:r>
            <w:r w:rsidRPr="009124A9">
              <w:rPr>
                <w:rFonts w:ascii="Arial" w:eastAsia="宋体" w:hAnsi="Arial" w:cs="Arial"/>
                <w:sz w:val="18"/>
                <w:lang w:eastAsia="ja-JP"/>
              </w:rPr>
              <w:t xml:space="preserve"> Information</w:t>
            </w:r>
          </w:p>
        </w:tc>
        <w:tc>
          <w:tcPr>
            <w:tcW w:w="523" w:type="pct"/>
          </w:tcPr>
          <w:p w14:paraId="31CF43B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O</w:t>
            </w:r>
          </w:p>
        </w:tc>
        <w:tc>
          <w:tcPr>
            <w:tcW w:w="520" w:type="pct"/>
          </w:tcPr>
          <w:p w14:paraId="776524AF"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Pr>
          <w:p w14:paraId="7E3D34AC"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9.2.1.155</w:t>
            </w:r>
          </w:p>
        </w:tc>
        <w:tc>
          <w:tcPr>
            <w:tcW w:w="1120" w:type="pct"/>
          </w:tcPr>
          <w:p w14:paraId="0D1AA84B"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33" w:type="pct"/>
          </w:tcPr>
          <w:p w14:paraId="52B6F7D2"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YES</w:t>
            </w:r>
          </w:p>
        </w:tc>
        <w:tc>
          <w:tcPr>
            <w:tcW w:w="533" w:type="pct"/>
          </w:tcPr>
          <w:p w14:paraId="504E246E"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hint="eastAsia"/>
                <w:sz w:val="18"/>
                <w:lang w:eastAsia="zh-CN"/>
              </w:rPr>
              <w:t>i</w:t>
            </w:r>
            <w:r w:rsidRPr="009124A9">
              <w:rPr>
                <w:rFonts w:ascii="Arial" w:eastAsia="宋体" w:hAnsi="Arial" w:cs="Arial" w:hint="eastAsia"/>
                <w:sz w:val="18"/>
                <w:lang w:eastAsia="ja-JP"/>
              </w:rPr>
              <w:t>gnore</w:t>
            </w:r>
          </w:p>
        </w:tc>
      </w:tr>
      <w:tr w:rsidR="009124A9" w:rsidRPr="009124A9" w14:paraId="61E41D9F" w14:textId="77777777" w:rsidTr="00A95639">
        <w:trPr>
          <w:jc w:val="center"/>
        </w:trPr>
        <w:tc>
          <w:tcPr>
            <w:tcW w:w="1010" w:type="pct"/>
          </w:tcPr>
          <w:p w14:paraId="6AF7DCC7" w14:textId="77777777" w:rsidR="009124A9" w:rsidRPr="009124A9" w:rsidRDefault="009124A9" w:rsidP="009124A9">
            <w:pPr>
              <w:widowControl w:val="0"/>
              <w:overflowPunct w:val="0"/>
              <w:autoSpaceDE w:val="0"/>
              <w:autoSpaceDN w:val="0"/>
              <w:adjustRightInd w:val="0"/>
              <w:spacing w:after="0"/>
              <w:ind w:left="284"/>
              <w:textAlignment w:val="baseline"/>
              <w:rPr>
                <w:rFonts w:ascii="Arial" w:eastAsia="宋体" w:hAnsi="Arial" w:cs="Arial"/>
                <w:sz w:val="18"/>
                <w:lang w:eastAsia="ja-JP"/>
              </w:rPr>
            </w:pPr>
            <w:r w:rsidRPr="009124A9">
              <w:rPr>
                <w:rFonts w:ascii="Arial" w:eastAsia="宋体" w:hAnsi="Arial" w:cs="Arial"/>
                <w:sz w:val="18"/>
                <w:lang w:eastAsia="ja-JP"/>
              </w:rPr>
              <w:t>&gt;&gt;Source Transport Layer Address</w:t>
            </w:r>
          </w:p>
        </w:tc>
        <w:tc>
          <w:tcPr>
            <w:tcW w:w="523" w:type="pct"/>
          </w:tcPr>
          <w:p w14:paraId="41DDB44E"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O</w:t>
            </w:r>
          </w:p>
        </w:tc>
        <w:tc>
          <w:tcPr>
            <w:tcW w:w="520" w:type="pct"/>
          </w:tcPr>
          <w:p w14:paraId="715AF178"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Pr>
          <w:p w14:paraId="48EE805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9.2.2.1</w:t>
            </w:r>
          </w:p>
        </w:tc>
        <w:tc>
          <w:tcPr>
            <w:tcW w:w="1120" w:type="pct"/>
          </w:tcPr>
          <w:p w14:paraId="00BDFA66"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Identifies the TNL address used by the sending node for direct data forwarding</w:t>
            </w:r>
          </w:p>
          <w:p w14:paraId="133BD36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towards the target eNB</w:t>
            </w:r>
          </w:p>
        </w:tc>
        <w:tc>
          <w:tcPr>
            <w:tcW w:w="533" w:type="pct"/>
          </w:tcPr>
          <w:p w14:paraId="7929E0AB"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YES</w:t>
            </w:r>
          </w:p>
        </w:tc>
        <w:tc>
          <w:tcPr>
            <w:tcW w:w="533" w:type="pct"/>
          </w:tcPr>
          <w:p w14:paraId="569D0C0C"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9124A9">
              <w:rPr>
                <w:rFonts w:ascii="Arial" w:eastAsia="宋体" w:hAnsi="Arial" w:cs="Arial"/>
                <w:sz w:val="18"/>
                <w:lang w:eastAsia="zh-CN"/>
              </w:rPr>
              <w:t>ignore</w:t>
            </w:r>
          </w:p>
        </w:tc>
      </w:tr>
      <w:tr w:rsidR="009124A9" w:rsidRPr="009124A9" w14:paraId="25D6B881" w14:textId="77777777" w:rsidTr="00A95639">
        <w:trPr>
          <w:jc w:val="center"/>
        </w:trPr>
        <w:tc>
          <w:tcPr>
            <w:tcW w:w="1010" w:type="pct"/>
          </w:tcPr>
          <w:p w14:paraId="075140DF" w14:textId="77777777" w:rsidR="009124A9" w:rsidRPr="009124A9" w:rsidRDefault="009124A9" w:rsidP="009124A9">
            <w:pPr>
              <w:widowControl w:val="0"/>
              <w:overflowPunct w:val="0"/>
              <w:autoSpaceDE w:val="0"/>
              <w:autoSpaceDN w:val="0"/>
              <w:adjustRightInd w:val="0"/>
              <w:spacing w:after="0"/>
              <w:ind w:left="284"/>
              <w:textAlignment w:val="baseline"/>
              <w:rPr>
                <w:rFonts w:ascii="Arial" w:eastAsia="宋体" w:hAnsi="Arial" w:cs="Arial"/>
                <w:sz w:val="18"/>
                <w:lang w:eastAsia="ja-JP"/>
              </w:rPr>
            </w:pPr>
            <w:r w:rsidRPr="009124A9">
              <w:rPr>
                <w:rFonts w:ascii="Arial" w:eastAsia="宋体" w:hAnsi="Arial" w:cs="Arial"/>
                <w:sz w:val="18"/>
                <w:lang w:eastAsia="zh-CN"/>
              </w:rPr>
              <w:t>&gt;&gt;Security Indication</w:t>
            </w:r>
          </w:p>
        </w:tc>
        <w:tc>
          <w:tcPr>
            <w:tcW w:w="523" w:type="pct"/>
          </w:tcPr>
          <w:p w14:paraId="533251E6"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Batang" w:hAnsi="Arial" w:cs="Arial"/>
                <w:sz w:val="18"/>
                <w:lang w:eastAsia="ja-JP"/>
              </w:rPr>
              <w:t>O</w:t>
            </w:r>
          </w:p>
        </w:tc>
        <w:tc>
          <w:tcPr>
            <w:tcW w:w="520" w:type="pct"/>
          </w:tcPr>
          <w:p w14:paraId="4C7CC8CF"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Pr>
          <w:p w14:paraId="6A308862"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zh-CN"/>
              </w:rPr>
              <w:t>9.2.1.163</w:t>
            </w:r>
          </w:p>
        </w:tc>
        <w:tc>
          <w:tcPr>
            <w:tcW w:w="1120" w:type="pct"/>
          </w:tcPr>
          <w:p w14:paraId="62ED19FA"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33" w:type="pct"/>
          </w:tcPr>
          <w:p w14:paraId="3D0A67C2"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YES</w:t>
            </w:r>
          </w:p>
        </w:tc>
        <w:tc>
          <w:tcPr>
            <w:tcW w:w="533" w:type="pct"/>
          </w:tcPr>
          <w:p w14:paraId="533B5272"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9124A9">
              <w:rPr>
                <w:rFonts w:ascii="Arial" w:eastAsia="宋体" w:hAnsi="Arial" w:cs="Arial"/>
                <w:sz w:val="18"/>
                <w:lang w:eastAsia="ja-JP"/>
              </w:rPr>
              <w:t>ignore</w:t>
            </w:r>
          </w:p>
        </w:tc>
      </w:tr>
      <w:tr w:rsidR="009124A9" w:rsidRPr="009124A9" w14:paraId="258B3C08" w14:textId="77777777" w:rsidTr="00A95639">
        <w:trPr>
          <w:jc w:val="center"/>
        </w:trPr>
        <w:tc>
          <w:tcPr>
            <w:tcW w:w="1010" w:type="pct"/>
          </w:tcPr>
          <w:p w14:paraId="39710594" w14:textId="77777777" w:rsidR="009124A9" w:rsidRPr="009124A9" w:rsidRDefault="009124A9" w:rsidP="009124A9">
            <w:pPr>
              <w:widowControl w:val="0"/>
              <w:overflowPunct w:val="0"/>
              <w:autoSpaceDE w:val="0"/>
              <w:autoSpaceDN w:val="0"/>
              <w:adjustRightInd w:val="0"/>
              <w:spacing w:after="0"/>
              <w:ind w:left="284"/>
              <w:textAlignment w:val="baseline"/>
              <w:rPr>
                <w:rFonts w:ascii="Arial" w:eastAsia="宋体" w:hAnsi="Arial" w:cs="Arial"/>
                <w:sz w:val="18"/>
                <w:lang w:eastAsia="ja-JP"/>
              </w:rPr>
            </w:pPr>
            <w:r w:rsidRPr="009124A9">
              <w:rPr>
                <w:rFonts w:ascii="Arial" w:eastAsia="宋体" w:hAnsi="Arial" w:cs="Arial" w:hint="eastAsia"/>
                <w:sz w:val="18"/>
                <w:lang w:eastAsia="ja-JP"/>
              </w:rPr>
              <w:t>&gt;&gt;Source Node Transport Layer Address</w:t>
            </w:r>
          </w:p>
        </w:tc>
        <w:tc>
          <w:tcPr>
            <w:tcW w:w="523" w:type="pct"/>
          </w:tcPr>
          <w:p w14:paraId="3FEFDB01"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O</w:t>
            </w:r>
          </w:p>
        </w:tc>
        <w:tc>
          <w:tcPr>
            <w:tcW w:w="520" w:type="pct"/>
          </w:tcPr>
          <w:p w14:paraId="6FB17FD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Pr>
          <w:p w14:paraId="07824A1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9.2.2.1</w:t>
            </w:r>
          </w:p>
        </w:tc>
        <w:tc>
          <w:tcPr>
            <w:tcW w:w="1120" w:type="pct"/>
          </w:tcPr>
          <w:p w14:paraId="2C609531"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Identifies the TNL address used by the source SN node for direct data forwarding</w:t>
            </w:r>
          </w:p>
          <w:p w14:paraId="10484DEC"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towards the target eNB</w:t>
            </w:r>
          </w:p>
        </w:tc>
        <w:tc>
          <w:tcPr>
            <w:tcW w:w="533" w:type="pct"/>
          </w:tcPr>
          <w:p w14:paraId="40E21766"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hint="eastAsia"/>
                <w:sz w:val="18"/>
                <w:lang w:eastAsia="ja-JP"/>
              </w:rPr>
              <w:t>YES</w:t>
            </w:r>
          </w:p>
        </w:tc>
        <w:tc>
          <w:tcPr>
            <w:tcW w:w="533" w:type="pct"/>
          </w:tcPr>
          <w:p w14:paraId="3CA87487"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9124A9">
              <w:rPr>
                <w:rFonts w:ascii="Arial" w:eastAsia="宋体" w:hAnsi="Arial" w:cs="Arial"/>
                <w:sz w:val="18"/>
                <w:lang w:eastAsia="zh-CN"/>
              </w:rPr>
              <w:t>ignore</w:t>
            </w:r>
          </w:p>
        </w:tc>
      </w:tr>
      <w:tr w:rsidR="009124A9" w:rsidRPr="009124A9" w14:paraId="7C24D6FE" w14:textId="77777777" w:rsidTr="00A95639">
        <w:trPr>
          <w:jc w:val="center"/>
        </w:trPr>
        <w:tc>
          <w:tcPr>
            <w:tcW w:w="1010" w:type="pct"/>
          </w:tcPr>
          <w:p w14:paraId="698AC25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Target Cell ID</w:t>
            </w:r>
          </w:p>
        </w:tc>
        <w:tc>
          <w:tcPr>
            <w:tcW w:w="523" w:type="pct"/>
          </w:tcPr>
          <w:p w14:paraId="0B4E6FBB"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M</w:t>
            </w:r>
          </w:p>
        </w:tc>
        <w:tc>
          <w:tcPr>
            <w:tcW w:w="520" w:type="pct"/>
          </w:tcPr>
          <w:p w14:paraId="5B21108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Pr>
          <w:p w14:paraId="1E8402B5"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E-UTRAN CGI</w:t>
            </w:r>
          </w:p>
          <w:p w14:paraId="4968904D"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9.2.1.38</w:t>
            </w:r>
          </w:p>
        </w:tc>
        <w:tc>
          <w:tcPr>
            <w:tcW w:w="1120" w:type="pct"/>
          </w:tcPr>
          <w:p w14:paraId="4B74BCCD"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33" w:type="pct"/>
          </w:tcPr>
          <w:p w14:paraId="587BF4B7"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w:t>
            </w:r>
          </w:p>
        </w:tc>
        <w:tc>
          <w:tcPr>
            <w:tcW w:w="533" w:type="pct"/>
          </w:tcPr>
          <w:p w14:paraId="2667EE11"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9124A9" w:rsidRPr="009124A9" w14:paraId="2F07FE83" w14:textId="77777777" w:rsidTr="00A95639">
        <w:trPr>
          <w:jc w:val="center"/>
        </w:trPr>
        <w:tc>
          <w:tcPr>
            <w:tcW w:w="1010" w:type="pct"/>
          </w:tcPr>
          <w:p w14:paraId="2C58BFCB"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zh-CN"/>
              </w:rPr>
              <w:t>Subscriber Profile ID</w:t>
            </w:r>
            <w:r w:rsidRPr="009124A9">
              <w:rPr>
                <w:rFonts w:ascii="Arial" w:eastAsia="宋体" w:hAnsi="Arial" w:cs="Arial"/>
                <w:i/>
                <w:sz w:val="18"/>
                <w:lang w:eastAsia="zh-CN"/>
              </w:rPr>
              <w:t xml:space="preserve"> </w:t>
            </w:r>
            <w:r w:rsidRPr="009124A9">
              <w:rPr>
                <w:rFonts w:ascii="Arial" w:eastAsia="宋体" w:hAnsi="Arial" w:cs="Arial"/>
                <w:sz w:val="18"/>
                <w:lang w:eastAsia="ja-JP"/>
              </w:rPr>
              <w:t>for RAT/Frequency priority</w:t>
            </w:r>
          </w:p>
        </w:tc>
        <w:tc>
          <w:tcPr>
            <w:tcW w:w="523" w:type="pct"/>
          </w:tcPr>
          <w:p w14:paraId="63C2896A"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O</w:t>
            </w:r>
          </w:p>
        </w:tc>
        <w:tc>
          <w:tcPr>
            <w:tcW w:w="520" w:type="pct"/>
          </w:tcPr>
          <w:p w14:paraId="391E89F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Pr>
          <w:p w14:paraId="639F9621"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zh-CN"/>
              </w:rPr>
              <w:t>9.2.1.39</w:t>
            </w:r>
          </w:p>
        </w:tc>
        <w:tc>
          <w:tcPr>
            <w:tcW w:w="1120" w:type="pct"/>
          </w:tcPr>
          <w:p w14:paraId="7C4F622D"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33" w:type="pct"/>
          </w:tcPr>
          <w:p w14:paraId="0C7651A9"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w:t>
            </w:r>
          </w:p>
        </w:tc>
        <w:tc>
          <w:tcPr>
            <w:tcW w:w="533" w:type="pct"/>
          </w:tcPr>
          <w:p w14:paraId="322776DE"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9124A9" w:rsidRPr="009124A9" w14:paraId="29A1AD79" w14:textId="77777777" w:rsidTr="00A95639">
        <w:trPr>
          <w:jc w:val="center"/>
        </w:trPr>
        <w:tc>
          <w:tcPr>
            <w:tcW w:w="1010" w:type="pct"/>
          </w:tcPr>
          <w:p w14:paraId="60BBB59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bCs/>
                <w:sz w:val="18"/>
                <w:lang w:eastAsia="ja-JP"/>
              </w:rPr>
              <w:t>UE History Information</w:t>
            </w:r>
          </w:p>
        </w:tc>
        <w:tc>
          <w:tcPr>
            <w:tcW w:w="523" w:type="pct"/>
          </w:tcPr>
          <w:p w14:paraId="1C323F12"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M</w:t>
            </w:r>
          </w:p>
        </w:tc>
        <w:tc>
          <w:tcPr>
            <w:tcW w:w="520" w:type="pct"/>
          </w:tcPr>
          <w:p w14:paraId="4EAA478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Pr>
          <w:p w14:paraId="758672B5"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9.2.1.42</w:t>
            </w:r>
          </w:p>
        </w:tc>
        <w:tc>
          <w:tcPr>
            <w:tcW w:w="1120" w:type="pct"/>
          </w:tcPr>
          <w:p w14:paraId="41EB8F3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33" w:type="pct"/>
          </w:tcPr>
          <w:p w14:paraId="04E184B4"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w:t>
            </w:r>
          </w:p>
        </w:tc>
        <w:tc>
          <w:tcPr>
            <w:tcW w:w="533" w:type="pct"/>
          </w:tcPr>
          <w:p w14:paraId="5AAC9374"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9124A9" w:rsidRPr="009124A9" w14:paraId="5F46B7F9"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3A88B6C0"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Mobility Information</w:t>
            </w:r>
          </w:p>
        </w:tc>
        <w:tc>
          <w:tcPr>
            <w:tcW w:w="523" w:type="pct"/>
            <w:tcBorders>
              <w:top w:val="single" w:sz="4" w:space="0" w:color="auto"/>
              <w:left w:val="single" w:sz="4" w:space="0" w:color="auto"/>
              <w:bottom w:val="single" w:sz="4" w:space="0" w:color="auto"/>
              <w:right w:val="single" w:sz="4" w:space="0" w:color="auto"/>
            </w:tcBorders>
          </w:tcPr>
          <w:p w14:paraId="29D7BBA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O</w:t>
            </w:r>
          </w:p>
        </w:tc>
        <w:tc>
          <w:tcPr>
            <w:tcW w:w="520" w:type="pct"/>
            <w:tcBorders>
              <w:top w:val="single" w:sz="4" w:space="0" w:color="auto"/>
              <w:left w:val="single" w:sz="4" w:space="0" w:color="auto"/>
              <w:bottom w:val="single" w:sz="4" w:space="0" w:color="auto"/>
              <w:right w:val="single" w:sz="4" w:space="0" w:color="auto"/>
            </w:tcBorders>
          </w:tcPr>
          <w:p w14:paraId="54465EE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2AB3224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BIT STRING (SIZE (32))</w:t>
            </w:r>
          </w:p>
        </w:tc>
        <w:tc>
          <w:tcPr>
            <w:tcW w:w="1120" w:type="pct"/>
            <w:tcBorders>
              <w:top w:val="single" w:sz="4" w:space="0" w:color="auto"/>
              <w:left w:val="single" w:sz="4" w:space="0" w:color="auto"/>
              <w:bottom w:val="single" w:sz="4" w:space="0" w:color="auto"/>
              <w:right w:val="single" w:sz="4" w:space="0" w:color="auto"/>
            </w:tcBorders>
          </w:tcPr>
          <w:p w14:paraId="3536C24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Information related to the handover; the external handover source provides it in order to enable later analysis of the conditions that led to a wrong HO.</w:t>
            </w:r>
          </w:p>
        </w:tc>
        <w:tc>
          <w:tcPr>
            <w:tcW w:w="533" w:type="pct"/>
            <w:tcBorders>
              <w:top w:val="single" w:sz="4" w:space="0" w:color="auto"/>
              <w:left w:val="single" w:sz="4" w:space="0" w:color="auto"/>
              <w:bottom w:val="single" w:sz="4" w:space="0" w:color="auto"/>
              <w:right w:val="single" w:sz="4" w:space="0" w:color="auto"/>
            </w:tcBorders>
          </w:tcPr>
          <w:p w14:paraId="10C7F862"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290923A"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ignore</w:t>
            </w:r>
          </w:p>
        </w:tc>
      </w:tr>
      <w:tr w:rsidR="009124A9" w:rsidRPr="009124A9" w14:paraId="6CE81C57"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370CC3CB"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UE History Information from the UE</w:t>
            </w:r>
          </w:p>
        </w:tc>
        <w:tc>
          <w:tcPr>
            <w:tcW w:w="523" w:type="pct"/>
            <w:tcBorders>
              <w:top w:val="single" w:sz="4" w:space="0" w:color="auto"/>
              <w:left w:val="single" w:sz="4" w:space="0" w:color="auto"/>
              <w:bottom w:val="single" w:sz="4" w:space="0" w:color="auto"/>
              <w:right w:val="single" w:sz="4" w:space="0" w:color="auto"/>
            </w:tcBorders>
          </w:tcPr>
          <w:p w14:paraId="7FC011A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O</w:t>
            </w:r>
          </w:p>
        </w:tc>
        <w:tc>
          <w:tcPr>
            <w:tcW w:w="520" w:type="pct"/>
            <w:tcBorders>
              <w:top w:val="single" w:sz="4" w:space="0" w:color="auto"/>
              <w:left w:val="single" w:sz="4" w:space="0" w:color="auto"/>
              <w:bottom w:val="single" w:sz="4" w:space="0" w:color="auto"/>
              <w:right w:val="single" w:sz="4" w:space="0" w:color="auto"/>
            </w:tcBorders>
          </w:tcPr>
          <w:p w14:paraId="0671CB0D"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5687589C"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OCTET STRING</w:t>
            </w:r>
          </w:p>
        </w:tc>
        <w:tc>
          <w:tcPr>
            <w:tcW w:w="1120" w:type="pct"/>
            <w:tcBorders>
              <w:top w:val="single" w:sz="4" w:space="0" w:color="auto"/>
              <w:left w:val="single" w:sz="4" w:space="0" w:color="auto"/>
              <w:bottom w:val="single" w:sz="4" w:space="0" w:color="auto"/>
              <w:right w:val="single" w:sz="4" w:space="0" w:color="auto"/>
            </w:tcBorders>
          </w:tcPr>
          <w:p w14:paraId="215F3CEE"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 xml:space="preserve">Includes the </w:t>
            </w:r>
            <w:proofErr w:type="spellStart"/>
            <w:r w:rsidRPr="009124A9">
              <w:rPr>
                <w:rFonts w:ascii="Arial" w:eastAsia="宋体" w:hAnsi="Arial" w:cs="Arial"/>
                <w:i/>
                <w:iCs/>
                <w:sz w:val="18"/>
                <w:lang w:eastAsia="ja-JP"/>
              </w:rPr>
              <w:t>VisitedCellInfoList</w:t>
            </w:r>
            <w:proofErr w:type="spellEnd"/>
            <w:r w:rsidRPr="009124A9">
              <w:rPr>
                <w:rFonts w:ascii="Arial" w:eastAsia="宋体" w:hAnsi="Arial" w:cs="Arial"/>
                <w:i/>
                <w:iCs/>
                <w:sz w:val="18"/>
                <w:lang w:eastAsia="ja-JP"/>
              </w:rPr>
              <w:t xml:space="preserve"> </w:t>
            </w:r>
            <w:r w:rsidRPr="009124A9">
              <w:rPr>
                <w:rFonts w:ascii="Arial" w:eastAsia="宋体" w:hAnsi="Arial" w:cs="Arial"/>
                <w:sz w:val="18"/>
                <w:lang w:eastAsia="ja-JP"/>
              </w:rPr>
              <w:t xml:space="preserve">IE contained in the </w:t>
            </w:r>
            <w:proofErr w:type="spellStart"/>
            <w:r w:rsidRPr="009124A9">
              <w:rPr>
                <w:rFonts w:ascii="Arial" w:eastAsia="宋体" w:hAnsi="Arial" w:cs="Arial"/>
                <w:i/>
                <w:iCs/>
                <w:sz w:val="18"/>
                <w:lang w:eastAsia="ja-JP"/>
              </w:rPr>
              <w:t>UEInformationResponse</w:t>
            </w:r>
            <w:proofErr w:type="spellEnd"/>
            <w:r w:rsidRPr="009124A9">
              <w:rPr>
                <w:rFonts w:ascii="Arial" w:eastAsia="宋体" w:hAnsi="Arial" w:cs="Arial"/>
                <w:sz w:val="18"/>
                <w:lang w:eastAsia="ja-JP"/>
              </w:rPr>
              <w:t xml:space="preserve"> message (TS 36.331 [16])</w:t>
            </w:r>
          </w:p>
        </w:tc>
        <w:tc>
          <w:tcPr>
            <w:tcW w:w="533" w:type="pct"/>
            <w:tcBorders>
              <w:top w:val="single" w:sz="4" w:space="0" w:color="auto"/>
              <w:left w:val="single" w:sz="4" w:space="0" w:color="auto"/>
              <w:bottom w:val="single" w:sz="4" w:space="0" w:color="auto"/>
              <w:right w:val="single" w:sz="4" w:space="0" w:color="auto"/>
            </w:tcBorders>
          </w:tcPr>
          <w:p w14:paraId="5DB12B49"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0D66B87"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ignore</w:t>
            </w:r>
          </w:p>
        </w:tc>
      </w:tr>
      <w:tr w:rsidR="009124A9" w:rsidRPr="009124A9" w14:paraId="735FDD68"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1F94310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hint="eastAsia"/>
                <w:sz w:val="18"/>
                <w:lang w:val="en-US" w:eastAsia="zh-CN"/>
              </w:rPr>
              <w:t>IMS voice EPS fallback from 5G</w:t>
            </w:r>
          </w:p>
        </w:tc>
        <w:tc>
          <w:tcPr>
            <w:tcW w:w="523" w:type="pct"/>
            <w:tcBorders>
              <w:top w:val="single" w:sz="4" w:space="0" w:color="auto"/>
              <w:left w:val="single" w:sz="4" w:space="0" w:color="auto"/>
              <w:bottom w:val="single" w:sz="4" w:space="0" w:color="auto"/>
              <w:right w:val="single" w:sz="4" w:space="0" w:color="auto"/>
            </w:tcBorders>
          </w:tcPr>
          <w:p w14:paraId="1329203A"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val="en-US" w:eastAsia="zh-CN"/>
              </w:rPr>
            </w:pPr>
            <w:r w:rsidRPr="009124A9">
              <w:rPr>
                <w:rFonts w:ascii="Arial" w:eastAsia="宋体" w:hAnsi="Arial" w:cs="Arial" w:hint="eastAsia"/>
                <w:sz w:val="18"/>
                <w:lang w:val="en-US" w:eastAsia="zh-CN"/>
              </w:rPr>
              <w:t>O</w:t>
            </w:r>
          </w:p>
        </w:tc>
        <w:tc>
          <w:tcPr>
            <w:tcW w:w="520" w:type="pct"/>
            <w:tcBorders>
              <w:top w:val="single" w:sz="4" w:space="0" w:color="auto"/>
              <w:left w:val="single" w:sz="4" w:space="0" w:color="auto"/>
              <w:bottom w:val="single" w:sz="4" w:space="0" w:color="auto"/>
              <w:right w:val="single" w:sz="4" w:space="0" w:color="auto"/>
            </w:tcBorders>
          </w:tcPr>
          <w:p w14:paraId="2BC60645"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66EB5D8E"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ENUMERATED (</w:t>
            </w:r>
            <w:r w:rsidRPr="009124A9">
              <w:rPr>
                <w:rFonts w:ascii="Arial" w:eastAsia="宋体" w:hAnsi="Arial" w:cs="Arial" w:hint="eastAsia"/>
                <w:sz w:val="18"/>
                <w:lang w:val="en-US" w:eastAsia="zh-CN"/>
              </w:rPr>
              <w:t>true</w:t>
            </w:r>
            <w:r w:rsidRPr="009124A9">
              <w:rPr>
                <w:rFonts w:ascii="Arial" w:eastAsia="宋体" w:hAnsi="Arial" w:cs="Arial"/>
                <w:sz w:val="18"/>
                <w:lang w:eastAsia="ja-JP"/>
              </w:rPr>
              <w:t>, …)</w:t>
            </w:r>
          </w:p>
        </w:tc>
        <w:tc>
          <w:tcPr>
            <w:tcW w:w="1120" w:type="pct"/>
            <w:tcBorders>
              <w:top w:val="single" w:sz="4" w:space="0" w:color="auto"/>
              <w:left w:val="single" w:sz="4" w:space="0" w:color="auto"/>
              <w:bottom w:val="single" w:sz="4" w:space="0" w:color="auto"/>
              <w:right w:val="single" w:sz="4" w:space="0" w:color="auto"/>
            </w:tcBorders>
          </w:tcPr>
          <w:p w14:paraId="6E70FE4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33" w:type="pct"/>
            <w:tcBorders>
              <w:top w:val="single" w:sz="4" w:space="0" w:color="auto"/>
              <w:left w:val="single" w:sz="4" w:space="0" w:color="auto"/>
              <w:bottom w:val="single" w:sz="4" w:space="0" w:color="auto"/>
              <w:right w:val="single" w:sz="4" w:space="0" w:color="auto"/>
            </w:tcBorders>
          </w:tcPr>
          <w:p w14:paraId="7FD7E6FF"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18C5B28F"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9124A9">
              <w:rPr>
                <w:rFonts w:ascii="Arial" w:eastAsia="宋体" w:hAnsi="Arial" w:cs="Arial"/>
                <w:sz w:val="18"/>
                <w:lang w:eastAsia="ja-JP"/>
              </w:rPr>
              <w:t>ignore</w:t>
            </w:r>
          </w:p>
        </w:tc>
      </w:tr>
      <w:tr w:rsidR="009124A9" w:rsidRPr="009124A9" w14:paraId="13EA1B75"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3FBDC73B"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Additional RRM Policy Index</w:t>
            </w:r>
          </w:p>
        </w:tc>
        <w:tc>
          <w:tcPr>
            <w:tcW w:w="523" w:type="pct"/>
            <w:tcBorders>
              <w:top w:val="single" w:sz="4" w:space="0" w:color="auto"/>
              <w:left w:val="single" w:sz="4" w:space="0" w:color="auto"/>
              <w:bottom w:val="single" w:sz="4" w:space="0" w:color="auto"/>
              <w:right w:val="single" w:sz="4" w:space="0" w:color="auto"/>
            </w:tcBorders>
          </w:tcPr>
          <w:p w14:paraId="6E910436"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O</w:t>
            </w:r>
          </w:p>
        </w:tc>
        <w:tc>
          <w:tcPr>
            <w:tcW w:w="520" w:type="pct"/>
            <w:tcBorders>
              <w:top w:val="single" w:sz="4" w:space="0" w:color="auto"/>
              <w:left w:val="single" w:sz="4" w:space="0" w:color="auto"/>
              <w:bottom w:val="single" w:sz="4" w:space="0" w:color="auto"/>
              <w:right w:val="single" w:sz="4" w:space="0" w:color="auto"/>
            </w:tcBorders>
          </w:tcPr>
          <w:p w14:paraId="4C5B8D6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6F4C263E"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9.2.1.39a</w:t>
            </w:r>
          </w:p>
        </w:tc>
        <w:tc>
          <w:tcPr>
            <w:tcW w:w="1120" w:type="pct"/>
            <w:tcBorders>
              <w:top w:val="single" w:sz="4" w:space="0" w:color="auto"/>
              <w:left w:val="single" w:sz="4" w:space="0" w:color="auto"/>
              <w:bottom w:val="single" w:sz="4" w:space="0" w:color="auto"/>
              <w:right w:val="single" w:sz="4" w:space="0" w:color="auto"/>
            </w:tcBorders>
          </w:tcPr>
          <w:p w14:paraId="57640E76"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533" w:type="pct"/>
            <w:tcBorders>
              <w:top w:val="single" w:sz="4" w:space="0" w:color="auto"/>
              <w:left w:val="single" w:sz="4" w:space="0" w:color="auto"/>
              <w:bottom w:val="single" w:sz="4" w:space="0" w:color="auto"/>
              <w:right w:val="single" w:sz="4" w:space="0" w:color="auto"/>
            </w:tcBorders>
          </w:tcPr>
          <w:p w14:paraId="348B9AF6"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AC49DE4"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ignore</w:t>
            </w:r>
          </w:p>
        </w:tc>
      </w:tr>
      <w:tr w:rsidR="009124A9" w:rsidRPr="009124A9" w14:paraId="330D7CB1"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172C1313"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sz w:val="18"/>
                <w:lang w:val="en-US" w:eastAsia="zh-CN"/>
              </w:rPr>
              <w:t xml:space="preserve">UE Context </w:t>
            </w:r>
            <w:r w:rsidRPr="009124A9">
              <w:rPr>
                <w:rFonts w:ascii="Arial" w:eastAsia="宋体" w:hAnsi="Arial"/>
                <w:sz w:val="18"/>
                <w:lang w:val="en-US" w:eastAsia="zh-CN"/>
              </w:rPr>
              <w:lastRenderedPageBreak/>
              <w:t>Reference at Source</w:t>
            </w:r>
          </w:p>
        </w:tc>
        <w:tc>
          <w:tcPr>
            <w:tcW w:w="523" w:type="pct"/>
            <w:tcBorders>
              <w:top w:val="single" w:sz="4" w:space="0" w:color="auto"/>
              <w:left w:val="single" w:sz="4" w:space="0" w:color="auto"/>
              <w:bottom w:val="single" w:sz="4" w:space="0" w:color="auto"/>
              <w:right w:val="single" w:sz="4" w:space="0" w:color="auto"/>
            </w:tcBorders>
          </w:tcPr>
          <w:p w14:paraId="10E482E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hint="eastAsia"/>
                <w:sz w:val="18"/>
                <w:lang w:val="en-US" w:eastAsia="zh-CN"/>
              </w:rPr>
              <w:lastRenderedPageBreak/>
              <w:t>O</w:t>
            </w:r>
          </w:p>
        </w:tc>
        <w:tc>
          <w:tcPr>
            <w:tcW w:w="520" w:type="pct"/>
            <w:tcBorders>
              <w:top w:val="single" w:sz="4" w:space="0" w:color="auto"/>
              <w:left w:val="single" w:sz="4" w:space="0" w:color="auto"/>
              <w:bottom w:val="single" w:sz="4" w:space="0" w:color="auto"/>
              <w:right w:val="single" w:sz="4" w:space="0" w:color="auto"/>
            </w:tcBorders>
          </w:tcPr>
          <w:p w14:paraId="297E272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67B06066"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9.2.1.144</w:t>
            </w:r>
          </w:p>
        </w:tc>
        <w:tc>
          <w:tcPr>
            <w:tcW w:w="1120" w:type="pct"/>
            <w:tcBorders>
              <w:top w:val="single" w:sz="4" w:space="0" w:color="auto"/>
              <w:left w:val="single" w:sz="4" w:space="0" w:color="auto"/>
              <w:bottom w:val="single" w:sz="4" w:space="0" w:color="auto"/>
              <w:right w:val="single" w:sz="4" w:space="0" w:color="auto"/>
            </w:tcBorders>
          </w:tcPr>
          <w:p w14:paraId="746F1E7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533" w:type="pct"/>
            <w:tcBorders>
              <w:top w:val="single" w:sz="4" w:space="0" w:color="auto"/>
              <w:left w:val="single" w:sz="4" w:space="0" w:color="auto"/>
              <w:bottom w:val="single" w:sz="4" w:space="0" w:color="auto"/>
              <w:right w:val="single" w:sz="4" w:space="0" w:color="auto"/>
            </w:tcBorders>
          </w:tcPr>
          <w:p w14:paraId="65F0AD45"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5D341B70"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ignore</w:t>
            </w:r>
          </w:p>
        </w:tc>
      </w:tr>
      <w:tr w:rsidR="009124A9" w:rsidRPr="009124A9" w14:paraId="6049D234"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27756672"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sz w:val="18"/>
                <w:lang w:eastAsia="ja-JP"/>
              </w:rPr>
              <w:lastRenderedPageBreak/>
              <w:t>Inter-system measurement Configuration</w:t>
            </w:r>
          </w:p>
        </w:tc>
        <w:tc>
          <w:tcPr>
            <w:tcW w:w="523" w:type="pct"/>
            <w:tcBorders>
              <w:top w:val="single" w:sz="4" w:space="0" w:color="auto"/>
              <w:left w:val="single" w:sz="4" w:space="0" w:color="auto"/>
              <w:bottom w:val="single" w:sz="4" w:space="0" w:color="auto"/>
              <w:right w:val="single" w:sz="4" w:space="0" w:color="auto"/>
            </w:tcBorders>
          </w:tcPr>
          <w:p w14:paraId="5DE7FC9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sz w:val="18"/>
                <w:lang w:eastAsia="ja-JP"/>
              </w:rPr>
              <w:t>O</w:t>
            </w:r>
          </w:p>
        </w:tc>
        <w:tc>
          <w:tcPr>
            <w:tcW w:w="520" w:type="pct"/>
            <w:tcBorders>
              <w:top w:val="single" w:sz="4" w:space="0" w:color="auto"/>
              <w:left w:val="single" w:sz="4" w:space="0" w:color="auto"/>
              <w:bottom w:val="single" w:sz="4" w:space="0" w:color="auto"/>
              <w:right w:val="single" w:sz="4" w:space="0" w:color="auto"/>
            </w:tcBorders>
          </w:tcPr>
          <w:p w14:paraId="27D19973"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2EF8A8E5"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9.2.1.151</w:t>
            </w:r>
          </w:p>
        </w:tc>
        <w:tc>
          <w:tcPr>
            <w:tcW w:w="1120" w:type="pct"/>
            <w:tcBorders>
              <w:top w:val="single" w:sz="4" w:space="0" w:color="auto"/>
              <w:left w:val="single" w:sz="4" w:space="0" w:color="auto"/>
              <w:bottom w:val="single" w:sz="4" w:space="0" w:color="auto"/>
              <w:right w:val="single" w:sz="4" w:space="0" w:color="auto"/>
            </w:tcBorders>
          </w:tcPr>
          <w:p w14:paraId="1474240C"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533" w:type="pct"/>
            <w:tcBorders>
              <w:top w:val="single" w:sz="4" w:space="0" w:color="auto"/>
              <w:left w:val="single" w:sz="4" w:space="0" w:color="auto"/>
              <w:bottom w:val="single" w:sz="4" w:space="0" w:color="auto"/>
              <w:right w:val="single" w:sz="4" w:space="0" w:color="auto"/>
            </w:tcBorders>
          </w:tcPr>
          <w:p w14:paraId="4697A571"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42B2CC06"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ignore</w:t>
            </w:r>
          </w:p>
        </w:tc>
      </w:tr>
      <w:tr w:rsidR="009124A9" w:rsidRPr="009124A9" w14:paraId="6F55C40D"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0B11EE6F"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sz w:val="18"/>
                <w:lang w:eastAsia="ja-JP"/>
              </w:rPr>
              <w:t>Source Node ID</w:t>
            </w:r>
          </w:p>
        </w:tc>
        <w:tc>
          <w:tcPr>
            <w:tcW w:w="523" w:type="pct"/>
            <w:tcBorders>
              <w:top w:val="single" w:sz="4" w:space="0" w:color="auto"/>
              <w:left w:val="single" w:sz="4" w:space="0" w:color="auto"/>
              <w:bottom w:val="single" w:sz="4" w:space="0" w:color="auto"/>
              <w:right w:val="single" w:sz="4" w:space="0" w:color="auto"/>
            </w:tcBorders>
          </w:tcPr>
          <w:p w14:paraId="49F4CE1F"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hint="eastAsia"/>
                <w:sz w:val="18"/>
                <w:lang w:eastAsia="ja-JP"/>
              </w:rPr>
              <w:t>O</w:t>
            </w:r>
          </w:p>
        </w:tc>
        <w:tc>
          <w:tcPr>
            <w:tcW w:w="520" w:type="pct"/>
            <w:tcBorders>
              <w:top w:val="single" w:sz="4" w:space="0" w:color="auto"/>
              <w:left w:val="single" w:sz="4" w:space="0" w:color="auto"/>
              <w:bottom w:val="single" w:sz="4" w:space="0" w:color="auto"/>
              <w:right w:val="single" w:sz="4" w:space="0" w:color="auto"/>
            </w:tcBorders>
          </w:tcPr>
          <w:p w14:paraId="4F946523"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0AF8BC72"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hint="eastAsia"/>
                <w:sz w:val="18"/>
                <w:lang w:eastAsia="ja-JP"/>
              </w:rPr>
              <w:t>9.2.1.152</w:t>
            </w:r>
          </w:p>
        </w:tc>
        <w:tc>
          <w:tcPr>
            <w:tcW w:w="1120" w:type="pct"/>
            <w:tcBorders>
              <w:top w:val="single" w:sz="4" w:space="0" w:color="auto"/>
              <w:left w:val="single" w:sz="4" w:space="0" w:color="auto"/>
              <w:bottom w:val="single" w:sz="4" w:space="0" w:color="auto"/>
              <w:right w:val="single" w:sz="4" w:space="0" w:color="auto"/>
            </w:tcBorders>
          </w:tcPr>
          <w:p w14:paraId="036214E5"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533" w:type="pct"/>
            <w:tcBorders>
              <w:top w:val="single" w:sz="4" w:space="0" w:color="auto"/>
              <w:left w:val="single" w:sz="4" w:space="0" w:color="auto"/>
              <w:bottom w:val="single" w:sz="4" w:space="0" w:color="auto"/>
              <w:right w:val="single" w:sz="4" w:space="0" w:color="auto"/>
            </w:tcBorders>
          </w:tcPr>
          <w:p w14:paraId="64C8407F"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15F47E3"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ignore</w:t>
            </w:r>
          </w:p>
        </w:tc>
      </w:tr>
      <w:tr w:rsidR="009124A9" w:rsidRPr="009124A9" w14:paraId="7C834474"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484F18D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sz w:val="18"/>
                <w:lang w:eastAsia="ja-JP"/>
              </w:rPr>
              <w:t>Emergency</w:t>
            </w:r>
            <w:r w:rsidRPr="009124A9">
              <w:rPr>
                <w:rFonts w:ascii="Arial" w:eastAsia="宋体" w:hAnsi="Arial" w:hint="eastAsia"/>
                <w:sz w:val="18"/>
                <w:lang w:eastAsia="ja-JP"/>
              </w:rPr>
              <w:t xml:space="preserve"> </w:t>
            </w:r>
            <w:r w:rsidRPr="009124A9">
              <w:rPr>
                <w:rFonts w:ascii="Arial" w:eastAsia="宋体" w:hAnsi="Arial"/>
                <w:sz w:val="18"/>
                <w:lang w:eastAsia="ja-JP"/>
              </w:rPr>
              <w:t>Indicator</w:t>
            </w:r>
          </w:p>
        </w:tc>
        <w:tc>
          <w:tcPr>
            <w:tcW w:w="523" w:type="pct"/>
            <w:tcBorders>
              <w:top w:val="single" w:sz="4" w:space="0" w:color="auto"/>
              <w:left w:val="single" w:sz="4" w:space="0" w:color="auto"/>
              <w:bottom w:val="single" w:sz="4" w:space="0" w:color="auto"/>
              <w:right w:val="single" w:sz="4" w:space="0" w:color="auto"/>
            </w:tcBorders>
          </w:tcPr>
          <w:p w14:paraId="1D78BC29"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hint="eastAsia"/>
                <w:sz w:val="18"/>
                <w:lang w:eastAsia="ja-JP"/>
              </w:rPr>
              <w:t>O</w:t>
            </w:r>
          </w:p>
        </w:tc>
        <w:tc>
          <w:tcPr>
            <w:tcW w:w="520" w:type="pct"/>
            <w:tcBorders>
              <w:top w:val="single" w:sz="4" w:space="0" w:color="auto"/>
              <w:left w:val="single" w:sz="4" w:space="0" w:color="auto"/>
              <w:bottom w:val="single" w:sz="4" w:space="0" w:color="auto"/>
              <w:right w:val="single" w:sz="4" w:space="0" w:color="auto"/>
            </w:tcBorders>
          </w:tcPr>
          <w:p w14:paraId="3BD73262"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49B4AA00"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ENUMERATED (</w:t>
            </w:r>
            <w:r w:rsidRPr="009124A9">
              <w:rPr>
                <w:rFonts w:ascii="Arial" w:eastAsia="宋体" w:hAnsi="Arial" w:hint="eastAsia"/>
                <w:sz w:val="18"/>
                <w:lang w:eastAsia="ja-JP"/>
              </w:rPr>
              <w:t>true</w:t>
            </w:r>
            <w:r w:rsidRPr="009124A9">
              <w:rPr>
                <w:rFonts w:ascii="Arial" w:eastAsia="宋体" w:hAnsi="Arial"/>
                <w:sz w:val="18"/>
                <w:lang w:eastAsia="ja-JP"/>
              </w:rPr>
              <w:t>, …)</w:t>
            </w:r>
          </w:p>
        </w:tc>
        <w:tc>
          <w:tcPr>
            <w:tcW w:w="1120" w:type="pct"/>
            <w:tcBorders>
              <w:top w:val="single" w:sz="4" w:space="0" w:color="auto"/>
              <w:left w:val="single" w:sz="4" w:space="0" w:color="auto"/>
              <w:bottom w:val="single" w:sz="4" w:space="0" w:color="auto"/>
              <w:right w:val="single" w:sz="4" w:space="0" w:color="auto"/>
            </w:tcBorders>
          </w:tcPr>
          <w:p w14:paraId="32EA9805"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 xml:space="preserve">Indicates an emergency EPS voice </w:t>
            </w:r>
            <w:proofErr w:type="spellStart"/>
            <w:r w:rsidRPr="009124A9">
              <w:rPr>
                <w:rFonts w:ascii="Arial" w:eastAsia="宋体" w:hAnsi="Arial"/>
                <w:sz w:val="18"/>
                <w:lang w:eastAsia="ja-JP"/>
              </w:rPr>
              <w:t>fallback</w:t>
            </w:r>
            <w:proofErr w:type="spellEnd"/>
          </w:p>
        </w:tc>
        <w:tc>
          <w:tcPr>
            <w:tcW w:w="533" w:type="pct"/>
            <w:tcBorders>
              <w:top w:val="single" w:sz="4" w:space="0" w:color="auto"/>
              <w:left w:val="single" w:sz="4" w:space="0" w:color="auto"/>
              <w:bottom w:val="single" w:sz="4" w:space="0" w:color="auto"/>
              <w:right w:val="single" w:sz="4" w:space="0" w:color="auto"/>
            </w:tcBorders>
          </w:tcPr>
          <w:p w14:paraId="6CD6BF5F"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05788B43"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ignore</w:t>
            </w:r>
          </w:p>
        </w:tc>
      </w:tr>
      <w:tr w:rsidR="009124A9" w:rsidRPr="009124A9" w14:paraId="729D9737"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52E62268"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sz w:val="18"/>
                <w:lang w:eastAsia="ja-JP"/>
              </w:rPr>
              <w:t>UE Context Reference at Source eNB</w:t>
            </w:r>
          </w:p>
        </w:tc>
        <w:tc>
          <w:tcPr>
            <w:tcW w:w="523" w:type="pct"/>
            <w:tcBorders>
              <w:top w:val="single" w:sz="4" w:space="0" w:color="auto"/>
              <w:left w:val="single" w:sz="4" w:space="0" w:color="auto"/>
              <w:bottom w:val="single" w:sz="4" w:space="0" w:color="auto"/>
              <w:right w:val="single" w:sz="4" w:space="0" w:color="auto"/>
            </w:tcBorders>
          </w:tcPr>
          <w:p w14:paraId="61C2CAD1"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sz w:val="18"/>
                <w:lang w:eastAsia="ja-JP"/>
              </w:rPr>
              <w:t>O</w:t>
            </w:r>
          </w:p>
        </w:tc>
        <w:tc>
          <w:tcPr>
            <w:tcW w:w="520" w:type="pct"/>
            <w:tcBorders>
              <w:top w:val="single" w:sz="4" w:space="0" w:color="auto"/>
              <w:left w:val="single" w:sz="4" w:space="0" w:color="auto"/>
              <w:bottom w:val="single" w:sz="4" w:space="0" w:color="auto"/>
              <w:right w:val="single" w:sz="4" w:space="0" w:color="auto"/>
            </w:tcBorders>
          </w:tcPr>
          <w:p w14:paraId="08EBA85E"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53A6DBF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eNB UE S1AP ID</w:t>
            </w:r>
          </w:p>
          <w:p w14:paraId="435166F3"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9.2.3.4</w:t>
            </w:r>
          </w:p>
        </w:tc>
        <w:tc>
          <w:tcPr>
            <w:tcW w:w="1120" w:type="pct"/>
            <w:tcBorders>
              <w:top w:val="single" w:sz="4" w:space="0" w:color="auto"/>
              <w:left w:val="single" w:sz="4" w:space="0" w:color="auto"/>
              <w:bottom w:val="single" w:sz="4" w:space="0" w:color="auto"/>
              <w:right w:val="single" w:sz="4" w:space="0" w:color="auto"/>
            </w:tcBorders>
          </w:tcPr>
          <w:p w14:paraId="24E7586A"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This IE is used for NTN operation.</w:t>
            </w:r>
          </w:p>
        </w:tc>
        <w:tc>
          <w:tcPr>
            <w:tcW w:w="533" w:type="pct"/>
            <w:tcBorders>
              <w:top w:val="single" w:sz="4" w:space="0" w:color="auto"/>
              <w:left w:val="single" w:sz="4" w:space="0" w:color="auto"/>
              <w:bottom w:val="single" w:sz="4" w:space="0" w:color="auto"/>
              <w:right w:val="single" w:sz="4" w:space="0" w:color="auto"/>
            </w:tcBorders>
          </w:tcPr>
          <w:p w14:paraId="5A378FB5"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2090EB3F"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ignore</w:t>
            </w:r>
          </w:p>
        </w:tc>
      </w:tr>
      <w:tr w:rsidR="009124A9" w:rsidRPr="009124A9" w14:paraId="7615441A"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22BF1630"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hint="eastAsia"/>
                <w:sz w:val="18"/>
                <w:lang w:eastAsia="ja-JP"/>
              </w:rPr>
              <w:t>Source</w:t>
            </w:r>
            <w:r w:rsidRPr="009124A9">
              <w:rPr>
                <w:rFonts w:ascii="Arial" w:eastAsia="宋体" w:hAnsi="Arial"/>
                <w:sz w:val="18"/>
                <w:lang w:eastAsia="ja-JP"/>
              </w:rPr>
              <w:t xml:space="preserve"> SN ID</w:t>
            </w:r>
          </w:p>
        </w:tc>
        <w:tc>
          <w:tcPr>
            <w:tcW w:w="523" w:type="pct"/>
            <w:tcBorders>
              <w:top w:val="single" w:sz="4" w:space="0" w:color="auto"/>
              <w:left w:val="single" w:sz="4" w:space="0" w:color="auto"/>
              <w:bottom w:val="single" w:sz="4" w:space="0" w:color="auto"/>
              <w:right w:val="single" w:sz="4" w:space="0" w:color="auto"/>
            </w:tcBorders>
          </w:tcPr>
          <w:p w14:paraId="17C2F6FF"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sz w:val="18"/>
                <w:lang w:eastAsia="ja-JP"/>
              </w:rPr>
              <w:t>O</w:t>
            </w:r>
          </w:p>
        </w:tc>
        <w:tc>
          <w:tcPr>
            <w:tcW w:w="520" w:type="pct"/>
            <w:tcBorders>
              <w:top w:val="single" w:sz="4" w:space="0" w:color="auto"/>
              <w:left w:val="single" w:sz="4" w:space="0" w:color="auto"/>
              <w:bottom w:val="single" w:sz="4" w:space="0" w:color="auto"/>
              <w:right w:val="single" w:sz="4" w:space="0" w:color="auto"/>
            </w:tcBorders>
          </w:tcPr>
          <w:p w14:paraId="2D8A5A06"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2FAC534D"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ko-KR"/>
              </w:rPr>
              <w:t>Global RAN Node ID</w:t>
            </w:r>
          </w:p>
          <w:p w14:paraId="01047084"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9.2.1.131</w:t>
            </w:r>
          </w:p>
        </w:tc>
        <w:tc>
          <w:tcPr>
            <w:tcW w:w="1120" w:type="pct"/>
            <w:tcBorders>
              <w:top w:val="single" w:sz="4" w:space="0" w:color="auto"/>
              <w:left w:val="single" w:sz="4" w:space="0" w:color="auto"/>
              <w:bottom w:val="single" w:sz="4" w:space="0" w:color="auto"/>
              <w:right w:val="single" w:sz="4" w:space="0" w:color="auto"/>
            </w:tcBorders>
          </w:tcPr>
          <w:p w14:paraId="225D2CA1"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533" w:type="pct"/>
            <w:tcBorders>
              <w:top w:val="single" w:sz="4" w:space="0" w:color="auto"/>
              <w:left w:val="single" w:sz="4" w:space="0" w:color="auto"/>
              <w:bottom w:val="single" w:sz="4" w:space="0" w:color="auto"/>
              <w:right w:val="single" w:sz="4" w:space="0" w:color="auto"/>
            </w:tcBorders>
          </w:tcPr>
          <w:p w14:paraId="6B85EA90"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0B8485FF"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ignore</w:t>
            </w:r>
          </w:p>
        </w:tc>
      </w:tr>
      <w:tr w:rsidR="009124A9" w:rsidRPr="009124A9" w14:paraId="16E62168"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28E289B1"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sz w:val="18"/>
                <w:lang w:eastAsia="ja-JP"/>
              </w:rPr>
              <w:t>Direct Forwarding Path Availability</w:t>
            </w:r>
          </w:p>
        </w:tc>
        <w:tc>
          <w:tcPr>
            <w:tcW w:w="523" w:type="pct"/>
            <w:tcBorders>
              <w:top w:val="single" w:sz="4" w:space="0" w:color="auto"/>
              <w:left w:val="single" w:sz="4" w:space="0" w:color="auto"/>
              <w:bottom w:val="single" w:sz="4" w:space="0" w:color="auto"/>
              <w:right w:val="single" w:sz="4" w:space="0" w:color="auto"/>
            </w:tcBorders>
          </w:tcPr>
          <w:p w14:paraId="15C9028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val="en-US" w:eastAsia="zh-CN"/>
              </w:rPr>
            </w:pPr>
            <w:r w:rsidRPr="009124A9">
              <w:rPr>
                <w:rFonts w:ascii="Arial" w:eastAsia="宋体" w:hAnsi="Arial"/>
                <w:sz w:val="18"/>
                <w:lang w:eastAsia="ja-JP"/>
              </w:rPr>
              <w:t>O</w:t>
            </w:r>
          </w:p>
        </w:tc>
        <w:tc>
          <w:tcPr>
            <w:tcW w:w="520" w:type="pct"/>
            <w:tcBorders>
              <w:top w:val="single" w:sz="4" w:space="0" w:color="auto"/>
              <w:left w:val="single" w:sz="4" w:space="0" w:color="auto"/>
              <w:bottom w:val="single" w:sz="4" w:space="0" w:color="auto"/>
              <w:right w:val="single" w:sz="4" w:space="0" w:color="auto"/>
            </w:tcBorders>
          </w:tcPr>
          <w:p w14:paraId="5B72A37F"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57F730A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9.2.3.15</w:t>
            </w:r>
          </w:p>
        </w:tc>
        <w:tc>
          <w:tcPr>
            <w:tcW w:w="1120" w:type="pct"/>
            <w:tcBorders>
              <w:top w:val="single" w:sz="4" w:space="0" w:color="auto"/>
              <w:left w:val="single" w:sz="4" w:space="0" w:color="auto"/>
              <w:bottom w:val="single" w:sz="4" w:space="0" w:color="auto"/>
              <w:right w:val="single" w:sz="4" w:space="0" w:color="auto"/>
            </w:tcBorders>
          </w:tcPr>
          <w:p w14:paraId="411257A0"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Indicates whether a direct forwarding path between the source RAN node and the target eNB is available</w:t>
            </w:r>
          </w:p>
        </w:tc>
        <w:tc>
          <w:tcPr>
            <w:tcW w:w="533" w:type="pct"/>
            <w:tcBorders>
              <w:top w:val="single" w:sz="4" w:space="0" w:color="auto"/>
              <w:left w:val="single" w:sz="4" w:space="0" w:color="auto"/>
              <w:bottom w:val="single" w:sz="4" w:space="0" w:color="auto"/>
              <w:right w:val="single" w:sz="4" w:space="0" w:color="auto"/>
            </w:tcBorders>
          </w:tcPr>
          <w:p w14:paraId="77B8709C"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9C5088E"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ignore</w:t>
            </w:r>
          </w:p>
        </w:tc>
      </w:tr>
      <w:tr w:rsidR="009124A9" w:rsidRPr="009124A9" w14:paraId="25BE9635"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159C42F7"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b/>
                <w:bCs/>
                <w:sz w:val="18"/>
                <w:lang w:eastAsia="ja-JP"/>
              </w:rPr>
              <w:t>Time Based Handover Information</w:t>
            </w:r>
          </w:p>
        </w:tc>
        <w:tc>
          <w:tcPr>
            <w:tcW w:w="523" w:type="pct"/>
            <w:tcBorders>
              <w:top w:val="single" w:sz="4" w:space="0" w:color="auto"/>
              <w:left w:val="single" w:sz="4" w:space="0" w:color="auto"/>
              <w:bottom w:val="single" w:sz="4" w:space="0" w:color="auto"/>
              <w:right w:val="single" w:sz="4" w:space="0" w:color="auto"/>
            </w:tcBorders>
          </w:tcPr>
          <w:p w14:paraId="26C1A957" w14:textId="61BEEF49"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zh-CN"/>
              </w:rPr>
            </w:pPr>
            <w:ins w:id="22" w:author="CATT" w:date="2024-02-19T13:46:00Z">
              <w:r>
                <w:rPr>
                  <w:rFonts w:ascii="Arial" w:eastAsia="宋体" w:hAnsi="Arial" w:hint="eastAsia"/>
                  <w:sz w:val="18"/>
                  <w:lang w:eastAsia="zh-CN"/>
                </w:rPr>
                <w:t>O</w:t>
              </w:r>
            </w:ins>
          </w:p>
        </w:tc>
        <w:tc>
          <w:tcPr>
            <w:tcW w:w="520" w:type="pct"/>
            <w:tcBorders>
              <w:top w:val="single" w:sz="4" w:space="0" w:color="auto"/>
              <w:left w:val="single" w:sz="4" w:space="0" w:color="auto"/>
              <w:bottom w:val="single" w:sz="4" w:space="0" w:color="auto"/>
              <w:right w:val="single" w:sz="4" w:space="0" w:color="auto"/>
            </w:tcBorders>
          </w:tcPr>
          <w:p w14:paraId="6E8A3D81" w14:textId="74EEB94E"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del w:id="23" w:author="CATT" w:date="2024-02-19T13:46:00Z">
              <w:r w:rsidRPr="009124A9" w:rsidDel="009124A9">
                <w:rPr>
                  <w:rFonts w:ascii="Arial" w:eastAsia="宋体" w:hAnsi="Arial"/>
                  <w:i/>
                  <w:iCs/>
                  <w:sz w:val="18"/>
                  <w:lang w:eastAsia="ja-JP"/>
                </w:rPr>
                <w:delText>0..1</w:delText>
              </w:r>
            </w:del>
          </w:p>
        </w:tc>
        <w:tc>
          <w:tcPr>
            <w:tcW w:w="760" w:type="pct"/>
            <w:tcBorders>
              <w:top w:val="single" w:sz="4" w:space="0" w:color="auto"/>
              <w:left w:val="single" w:sz="4" w:space="0" w:color="auto"/>
              <w:bottom w:val="single" w:sz="4" w:space="0" w:color="auto"/>
              <w:right w:val="single" w:sz="4" w:space="0" w:color="auto"/>
            </w:tcBorders>
          </w:tcPr>
          <w:p w14:paraId="486661F8"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1120" w:type="pct"/>
            <w:tcBorders>
              <w:top w:val="single" w:sz="4" w:space="0" w:color="auto"/>
              <w:left w:val="single" w:sz="4" w:space="0" w:color="auto"/>
              <w:bottom w:val="single" w:sz="4" w:space="0" w:color="auto"/>
              <w:right w:val="single" w:sz="4" w:space="0" w:color="auto"/>
            </w:tcBorders>
          </w:tcPr>
          <w:p w14:paraId="1AC93459"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This IE only applies to IoT NTN.</w:t>
            </w:r>
          </w:p>
        </w:tc>
        <w:tc>
          <w:tcPr>
            <w:tcW w:w="533" w:type="pct"/>
            <w:tcBorders>
              <w:top w:val="single" w:sz="4" w:space="0" w:color="auto"/>
              <w:left w:val="single" w:sz="4" w:space="0" w:color="auto"/>
              <w:bottom w:val="single" w:sz="4" w:space="0" w:color="auto"/>
              <w:right w:val="single" w:sz="4" w:space="0" w:color="auto"/>
            </w:tcBorders>
          </w:tcPr>
          <w:p w14:paraId="33E9F839"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31E47DE5" w14:textId="584953C1"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zh-CN"/>
              </w:rPr>
            </w:pPr>
            <w:del w:id="24" w:author="CATT" w:date="2024-02-19T13:46:00Z">
              <w:r w:rsidRPr="009124A9" w:rsidDel="009124A9">
                <w:rPr>
                  <w:rFonts w:ascii="Arial" w:eastAsia="宋体" w:hAnsi="Arial"/>
                  <w:sz w:val="18"/>
                  <w:lang w:eastAsia="ja-JP"/>
                </w:rPr>
                <w:delText>ignore</w:delText>
              </w:r>
            </w:del>
            <w:ins w:id="25" w:author="CATT" w:date="2024-02-19T13:46:00Z">
              <w:r>
                <w:rPr>
                  <w:rFonts w:ascii="Arial" w:eastAsia="宋体" w:hAnsi="Arial" w:hint="eastAsia"/>
                  <w:sz w:val="18"/>
                  <w:lang w:eastAsia="zh-CN"/>
                </w:rPr>
                <w:t>reject</w:t>
              </w:r>
            </w:ins>
          </w:p>
        </w:tc>
      </w:tr>
      <w:tr w:rsidR="009124A9" w:rsidRPr="009124A9" w14:paraId="291AA5AB"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1B9524D5" w14:textId="77777777" w:rsidR="009124A9" w:rsidRPr="009124A9" w:rsidRDefault="009124A9" w:rsidP="009124A9">
            <w:pPr>
              <w:widowControl w:val="0"/>
              <w:spacing w:after="0"/>
              <w:ind w:left="142"/>
              <w:rPr>
                <w:rFonts w:ascii="Arial" w:eastAsia="宋体" w:hAnsi="Arial"/>
                <w:sz w:val="18"/>
                <w:lang w:eastAsia="ja-JP"/>
              </w:rPr>
            </w:pPr>
            <w:r w:rsidRPr="009124A9">
              <w:rPr>
                <w:rFonts w:ascii="Arial" w:eastAsia="宋体" w:hAnsi="Arial" w:cs="Arial"/>
                <w:sz w:val="18"/>
                <w:lang w:eastAsia="ja-JP"/>
              </w:rPr>
              <w:t>&gt;Handover Window Start</w:t>
            </w:r>
          </w:p>
        </w:tc>
        <w:tc>
          <w:tcPr>
            <w:tcW w:w="523" w:type="pct"/>
            <w:tcBorders>
              <w:top w:val="single" w:sz="4" w:space="0" w:color="auto"/>
              <w:left w:val="single" w:sz="4" w:space="0" w:color="auto"/>
              <w:bottom w:val="single" w:sz="4" w:space="0" w:color="auto"/>
              <w:right w:val="single" w:sz="4" w:space="0" w:color="auto"/>
            </w:tcBorders>
          </w:tcPr>
          <w:p w14:paraId="43B2ADFC"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M</w:t>
            </w:r>
          </w:p>
        </w:tc>
        <w:tc>
          <w:tcPr>
            <w:tcW w:w="520" w:type="pct"/>
            <w:tcBorders>
              <w:top w:val="single" w:sz="4" w:space="0" w:color="auto"/>
              <w:left w:val="single" w:sz="4" w:space="0" w:color="auto"/>
              <w:bottom w:val="single" w:sz="4" w:space="0" w:color="auto"/>
              <w:right w:val="single" w:sz="4" w:space="0" w:color="auto"/>
            </w:tcBorders>
          </w:tcPr>
          <w:p w14:paraId="38C975A3"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23B2C6EF"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INTEGER (0..549755813887)</w:t>
            </w:r>
          </w:p>
        </w:tc>
        <w:tc>
          <w:tcPr>
            <w:tcW w:w="1120" w:type="pct"/>
            <w:tcBorders>
              <w:top w:val="single" w:sz="4" w:space="0" w:color="auto"/>
              <w:left w:val="single" w:sz="4" w:space="0" w:color="auto"/>
              <w:bottom w:val="single" w:sz="4" w:space="0" w:color="auto"/>
              <w:right w:val="single" w:sz="4" w:space="0" w:color="auto"/>
            </w:tcBorders>
          </w:tcPr>
          <w:p w14:paraId="1C8674B3"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 xml:space="preserve">Corresponds to information provided in the </w:t>
            </w:r>
            <w:r w:rsidRPr="009124A9">
              <w:rPr>
                <w:rFonts w:ascii="Arial" w:eastAsia="宋体" w:hAnsi="Arial"/>
                <w:i/>
                <w:iCs/>
                <w:sz w:val="18"/>
                <w:lang w:eastAsia="ja-JP"/>
              </w:rPr>
              <w:t>t1-Threshold</w:t>
            </w:r>
            <w:r w:rsidRPr="009124A9">
              <w:rPr>
                <w:rFonts w:ascii="Arial" w:eastAsia="宋体" w:hAnsi="Arial"/>
                <w:sz w:val="18"/>
                <w:lang w:eastAsia="ja-JP"/>
              </w:rPr>
              <w:t xml:space="preserve"> contained in the </w:t>
            </w:r>
            <w:proofErr w:type="spellStart"/>
            <w:r w:rsidRPr="009124A9">
              <w:rPr>
                <w:rFonts w:ascii="Arial" w:eastAsia="宋体" w:hAnsi="Arial"/>
                <w:i/>
                <w:iCs/>
                <w:sz w:val="18"/>
                <w:lang w:eastAsia="ja-JP"/>
              </w:rPr>
              <w:t>ReportConfigEUTRA</w:t>
            </w:r>
            <w:proofErr w:type="spellEnd"/>
            <w:r w:rsidRPr="009124A9">
              <w:rPr>
                <w:rFonts w:ascii="Arial" w:eastAsia="宋体" w:hAnsi="Arial"/>
                <w:sz w:val="18"/>
                <w:lang w:eastAsia="ja-JP"/>
              </w:rPr>
              <w:t xml:space="preserve"> IE as defined in TS 36.331 [16]</w:t>
            </w:r>
          </w:p>
        </w:tc>
        <w:tc>
          <w:tcPr>
            <w:tcW w:w="533" w:type="pct"/>
            <w:tcBorders>
              <w:top w:val="single" w:sz="4" w:space="0" w:color="auto"/>
              <w:left w:val="single" w:sz="4" w:space="0" w:color="auto"/>
              <w:bottom w:val="single" w:sz="4" w:space="0" w:color="auto"/>
              <w:right w:val="single" w:sz="4" w:space="0" w:color="auto"/>
            </w:tcBorders>
          </w:tcPr>
          <w:p w14:paraId="6D37C181"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w:t>
            </w:r>
          </w:p>
        </w:tc>
        <w:tc>
          <w:tcPr>
            <w:tcW w:w="533" w:type="pct"/>
            <w:tcBorders>
              <w:top w:val="single" w:sz="4" w:space="0" w:color="auto"/>
              <w:left w:val="single" w:sz="4" w:space="0" w:color="auto"/>
              <w:bottom w:val="single" w:sz="4" w:space="0" w:color="auto"/>
              <w:right w:val="single" w:sz="4" w:space="0" w:color="auto"/>
            </w:tcBorders>
          </w:tcPr>
          <w:p w14:paraId="0F0760D6"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9124A9" w:rsidRPr="009124A9" w14:paraId="563F9256" w14:textId="77777777" w:rsidTr="00A95639">
        <w:trPr>
          <w:jc w:val="center"/>
        </w:trPr>
        <w:tc>
          <w:tcPr>
            <w:tcW w:w="1010" w:type="pct"/>
            <w:tcBorders>
              <w:top w:val="single" w:sz="4" w:space="0" w:color="auto"/>
              <w:left w:val="single" w:sz="4" w:space="0" w:color="auto"/>
              <w:bottom w:val="single" w:sz="4" w:space="0" w:color="auto"/>
              <w:right w:val="single" w:sz="4" w:space="0" w:color="auto"/>
            </w:tcBorders>
          </w:tcPr>
          <w:p w14:paraId="7E52663C" w14:textId="77777777" w:rsidR="009124A9" w:rsidRPr="009124A9" w:rsidRDefault="009124A9" w:rsidP="009124A9">
            <w:pPr>
              <w:widowControl w:val="0"/>
              <w:spacing w:after="0"/>
              <w:ind w:left="142"/>
              <w:rPr>
                <w:rFonts w:ascii="Arial" w:eastAsia="宋体" w:hAnsi="Arial"/>
                <w:sz w:val="18"/>
                <w:lang w:eastAsia="ja-JP"/>
              </w:rPr>
            </w:pPr>
            <w:r w:rsidRPr="009124A9">
              <w:rPr>
                <w:rFonts w:ascii="Arial" w:eastAsia="宋体" w:hAnsi="Arial" w:cs="Arial"/>
                <w:sz w:val="18"/>
                <w:lang w:eastAsia="ja-JP"/>
              </w:rPr>
              <w:t>&gt;Handover Window Duration</w:t>
            </w:r>
          </w:p>
        </w:tc>
        <w:tc>
          <w:tcPr>
            <w:tcW w:w="523" w:type="pct"/>
            <w:tcBorders>
              <w:top w:val="single" w:sz="4" w:space="0" w:color="auto"/>
              <w:left w:val="single" w:sz="4" w:space="0" w:color="auto"/>
              <w:bottom w:val="single" w:sz="4" w:space="0" w:color="auto"/>
              <w:right w:val="single" w:sz="4" w:space="0" w:color="auto"/>
            </w:tcBorders>
          </w:tcPr>
          <w:p w14:paraId="3A291930"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M</w:t>
            </w:r>
          </w:p>
        </w:tc>
        <w:tc>
          <w:tcPr>
            <w:tcW w:w="520" w:type="pct"/>
            <w:tcBorders>
              <w:top w:val="single" w:sz="4" w:space="0" w:color="auto"/>
              <w:left w:val="single" w:sz="4" w:space="0" w:color="auto"/>
              <w:bottom w:val="single" w:sz="4" w:space="0" w:color="auto"/>
              <w:right w:val="single" w:sz="4" w:space="0" w:color="auto"/>
            </w:tcBorders>
          </w:tcPr>
          <w:p w14:paraId="55B816FC"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p>
        </w:tc>
        <w:tc>
          <w:tcPr>
            <w:tcW w:w="760" w:type="pct"/>
            <w:tcBorders>
              <w:top w:val="single" w:sz="4" w:space="0" w:color="auto"/>
              <w:left w:val="single" w:sz="4" w:space="0" w:color="auto"/>
              <w:bottom w:val="single" w:sz="4" w:space="0" w:color="auto"/>
              <w:right w:val="single" w:sz="4" w:space="0" w:color="auto"/>
            </w:tcBorders>
          </w:tcPr>
          <w:p w14:paraId="1256A581"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INTEGER (1..6000)</w:t>
            </w:r>
          </w:p>
        </w:tc>
        <w:tc>
          <w:tcPr>
            <w:tcW w:w="1120" w:type="pct"/>
            <w:tcBorders>
              <w:top w:val="single" w:sz="4" w:space="0" w:color="auto"/>
              <w:left w:val="single" w:sz="4" w:space="0" w:color="auto"/>
              <w:bottom w:val="single" w:sz="4" w:space="0" w:color="auto"/>
              <w:right w:val="single" w:sz="4" w:space="0" w:color="auto"/>
            </w:tcBorders>
          </w:tcPr>
          <w:p w14:paraId="2118052E"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sz w:val="18"/>
                <w:lang w:eastAsia="ja-JP"/>
              </w:rPr>
            </w:pPr>
            <w:r w:rsidRPr="009124A9">
              <w:rPr>
                <w:rFonts w:ascii="Arial" w:eastAsia="宋体" w:hAnsi="Arial"/>
                <w:sz w:val="18"/>
                <w:lang w:eastAsia="ja-JP"/>
              </w:rPr>
              <w:t xml:space="preserve">Corresponds to information provided in the </w:t>
            </w:r>
            <w:r w:rsidRPr="009124A9">
              <w:rPr>
                <w:rFonts w:ascii="Arial" w:eastAsia="宋体" w:hAnsi="Arial"/>
                <w:i/>
                <w:iCs/>
                <w:sz w:val="18"/>
                <w:lang w:eastAsia="ja-JP"/>
              </w:rPr>
              <w:t>duration</w:t>
            </w:r>
            <w:r w:rsidRPr="009124A9">
              <w:rPr>
                <w:rFonts w:ascii="Arial" w:eastAsia="宋体" w:hAnsi="Arial"/>
                <w:sz w:val="18"/>
                <w:lang w:eastAsia="ja-JP"/>
              </w:rPr>
              <w:t xml:space="preserve"> contained in the </w:t>
            </w:r>
            <w:r w:rsidRPr="009124A9">
              <w:rPr>
                <w:rFonts w:ascii="Arial" w:eastAsia="宋体" w:hAnsi="Arial"/>
                <w:i/>
                <w:iCs/>
                <w:sz w:val="18"/>
                <w:lang w:eastAsia="ja-JP"/>
              </w:rPr>
              <w:t>condEventT1</w:t>
            </w:r>
            <w:r w:rsidRPr="009124A9">
              <w:rPr>
                <w:rFonts w:ascii="Arial" w:eastAsia="宋体" w:hAnsi="Arial"/>
                <w:sz w:val="18"/>
                <w:lang w:eastAsia="ja-JP"/>
              </w:rPr>
              <w:t xml:space="preserve"> contained in the </w:t>
            </w:r>
            <w:proofErr w:type="spellStart"/>
            <w:r w:rsidRPr="009124A9">
              <w:rPr>
                <w:rFonts w:ascii="Arial" w:eastAsia="宋体" w:hAnsi="Arial"/>
                <w:i/>
                <w:iCs/>
                <w:sz w:val="18"/>
                <w:lang w:eastAsia="ja-JP"/>
              </w:rPr>
              <w:t>ReportConfigEUTRA</w:t>
            </w:r>
            <w:proofErr w:type="spellEnd"/>
            <w:r w:rsidRPr="009124A9">
              <w:rPr>
                <w:rFonts w:ascii="Arial" w:eastAsia="宋体" w:hAnsi="Arial"/>
                <w:sz w:val="18"/>
                <w:lang w:eastAsia="ja-JP"/>
              </w:rPr>
              <w:t xml:space="preserve"> IE as defined in TS 36.331 [16]</w:t>
            </w:r>
          </w:p>
        </w:tc>
        <w:tc>
          <w:tcPr>
            <w:tcW w:w="533" w:type="pct"/>
            <w:tcBorders>
              <w:top w:val="single" w:sz="4" w:space="0" w:color="auto"/>
              <w:left w:val="single" w:sz="4" w:space="0" w:color="auto"/>
              <w:bottom w:val="single" w:sz="4" w:space="0" w:color="auto"/>
              <w:right w:val="single" w:sz="4" w:space="0" w:color="auto"/>
            </w:tcBorders>
          </w:tcPr>
          <w:p w14:paraId="318B7BD8"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r w:rsidRPr="009124A9">
              <w:rPr>
                <w:rFonts w:ascii="Arial" w:eastAsia="宋体" w:hAnsi="Arial"/>
                <w:sz w:val="18"/>
                <w:lang w:eastAsia="ja-JP"/>
              </w:rPr>
              <w:t>-</w:t>
            </w:r>
          </w:p>
        </w:tc>
        <w:tc>
          <w:tcPr>
            <w:tcW w:w="533" w:type="pct"/>
            <w:tcBorders>
              <w:top w:val="single" w:sz="4" w:space="0" w:color="auto"/>
              <w:left w:val="single" w:sz="4" w:space="0" w:color="auto"/>
              <w:bottom w:val="single" w:sz="4" w:space="0" w:color="auto"/>
              <w:right w:val="single" w:sz="4" w:space="0" w:color="auto"/>
            </w:tcBorders>
          </w:tcPr>
          <w:p w14:paraId="4F1AE7E8"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sz w:val="18"/>
                <w:lang w:eastAsia="ja-JP"/>
              </w:rPr>
            </w:pPr>
          </w:p>
        </w:tc>
      </w:tr>
    </w:tbl>
    <w:p w14:paraId="5FDDCC06" w14:textId="77777777" w:rsidR="009124A9" w:rsidRPr="009124A9" w:rsidRDefault="009124A9" w:rsidP="009124A9">
      <w:pPr>
        <w:widowControl w:val="0"/>
        <w:overflowPunct w:val="0"/>
        <w:autoSpaceDE w:val="0"/>
        <w:autoSpaceDN w:val="0"/>
        <w:adjustRightInd w:val="0"/>
        <w:textAlignment w:val="baseline"/>
        <w:rPr>
          <w:rFonts w:eastAsia="宋体"/>
          <w:lang w:eastAsia="ko-KR"/>
        </w:rPr>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4"/>
        <w:gridCol w:w="5973"/>
      </w:tblGrid>
      <w:tr w:rsidR="009124A9" w:rsidRPr="009124A9" w14:paraId="65063464" w14:textId="77777777" w:rsidTr="00A95639">
        <w:tc>
          <w:tcPr>
            <w:tcW w:w="1970" w:type="pct"/>
          </w:tcPr>
          <w:p w14:paraId="5AE8F9C4"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9124A9">
              <w:rPr>
                <w:rFonts w:ascii="Arial" w:eastAsia="宋体" w:hAnsi="Arial" w:cs="Arial"/>
                <w:b/>
                <w:sz w:val="18"/>
                <w:lang w:eastAsia="ja-JP"/>
              </w:rPr>
              <w:t>Range bound</w:t>
            </w:r>
          </w:p>
        </w:tc>
        <w:tc>
          <w:tcPr>
            <w:tcW w:w="3030" w:type="pct"/>
          </w:tcPr>
          <w:p w14:paraId="36C2AA26" w14:textId="77777777" w:rsidR="009124A9" w:rsidRPr="009124A9" w:rsidRDefault="009124A9" w:rsidP="009124A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9124A9">
              <w:rPr>
                <w:rFonts w:ascii="Arial" w:eastAsia="宋体" w:hAnsi="Arial" w:cs="Arial"/>
                <w:b/>
                <w:sz w:val="18"/>
                <w:lang w:eastAsia="ja-JP"/>
              </w:rPr>
              <w:t>Explanation</w:t>
            </w:r>
          </w:p>
        </w:tc>
      </w:tr>
      <w:tr w:rsidR="009124A9" w:rsidRPr="009124A9" w14:paraId="1F7F137E" w14:textId="77777777" w:rsidTr="00A95639">
        <w:tc>
          <w:tcPr>
            <w:tcW w:w="1970" w:type="pct"/>
          </w:tcPr>
          <w:p w14:paraId="3A14D032"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proofErr w:type="spellStart"/>
            <w:r w:rsidRPr="009124A9">
              <w:rPr>
                <w:rFonts w:ascii="Arial" w:eastAsia="MS Mincho" w:hAnsi="Arial" w:cs="Arial"/>
                <w:sz w:val="18"/>
                <w:lang w:eastAsia="ja-JP"/>
              </w:rPr>
              <w:t>m</w:t>
            </w:r>
            <w:r w:rsidRPr="009124A9">
              <w:rPr>
                <w:rFonts w:ascii="Arial" w:eastAsia="宋体" w:hAnsi="Arial" w:cs="Arial"/>
                <w:sz w:val="18"/>
                <w:lang w:eastAsia="ja-JP"/>
              </w:rPr>
              <w:t>axnoofE</w:t>
            </w:r>
            <w:proofErr w:type="spellEnd"/>
            <w:r w:rsidRPr="009124A9">
              <w:rPr>
                <w:rFonts w:ascii="Arial" w:eastAsia="宋体" w:hAnsi="Arial" w:cs="Arial"/>
                <w:sz w:val="18"/>
                <w:lang w:eastAsia="ja-JP"/>
              </w:rPr>
              <w:t>-RABs</w:t>
            </w:r>
          </w:p>
        </w:tc>
        <w:tc>
          <w:tcPr>
            <w:tcW w:w="3030" w:type="pct"/>
          </w:tcPr>
          <w:p w14:paraId="4B83EF45" w14:textId="77777777" w:rsidR="009124A9" w:rsidRPr="009124A9" w:rsidRDefault="009124A9" w:rsidP="009124A9">
            <w:pPr>
              <w:widowControl w:val="0"/>
              <w:overflowPunct w:val="0"/>
              <w:autoSpaceDE w:val="0"/>
              <w:autoSpaceDN w:val="0"/>
              <w:adjustRightInd w:val="0"/>
              <w:spacing w:after="0"/>
              <w:textAlignment w:val="baseline"/>
              <w:rPr>
                <w:rFonts w:ascii="Arial" w:eastAsia="宋体" w:hAnsi="Arial" w:cs="Arial"/>
                <w:sz w:val="18"/>
                <w:lang w:eastAsia="ja-JP"/>
              </w:rPr>
            </w:pPr>
            <w:r w:rsidRPr="009124A9">
              <w:rPr>
                <w:rFonts w:ascii="Arial" w:eastAsia="宋体" w:hAnsi="Arial" w:cs="Arial"/>
                <w:sz w:val="18"/>
                <w:lang w:eastAsia="ja-JP"/>
              </w:rPr>
              <w:t>Maximum no. of E-RABs for one UE. Value is 256.</w:t>
            </w:r>
          </w:p>
        </w:tc>
      </w:tr>
    </w:tbl>
    <w:p w14:paraId="691B920D" w14:textId="77777777" w:rsidR="009124A9" w:rsidRPr="009124A9" w:rsidRDefault="009124A9" w:rsidP="009124A9">
      <w:pPr>
        <w:widowControl w:val="0"/>
        <w:overflowPunct w:val="0"/>
        <w:autoSpaceDE w:val="0"/>
        <w:autoSpaceDN w:val="0"/>
        <w:adjustRightInd w:val="0"/>
        <w:textAlignment w:val="baseline"/>
        <w:rPr>
          <w:rFonts w:eastAsia="宋体"/>
          <w:lang w:eastAsia="ko-KR"/>
        </w:rPr>
      </w:pPr>
    </w:p>
    <w:p w14:paraId="1092E88F" w14:textId="7CA2672B" w:rsidR="00EA0D16" w:rsidRDefault="00EA0D16" w:rsidP="00EA0D16">
      <w:pPr>
        <w:jc w:val="center"/>
        <w:rPr>
          <w:b/>
          <w:color w:val="FF0000"/>
        </w:rPr>
      </w:pPr>
    </w:p>
    <w:p w14:paraId="6EF065FA" w14:textId="77777777" w:rsidR="00EA0D16" w:rsidRDefault="00EA0D16" w:rsidP="00EA0D16">
      <w:pPr>
        <w:jc w:val="center"/>
        <w:rPr>
          <w:b/>
          <w:color w:val="FF0000"/>
        </w:rPr>
      </w:pPr>
    </w:p>
    <w:p w14:paraId="653DECAB" w14:textId="77777777" w:rsidR="00EA0D16" w:rsidRPr="008711EA" w:rsidRDefault="00EA0D16" w:rsidP="00EA0D16">
      <w:pPr>
        <w:widowControl w:val="0"/>
      </w:pPr>
    </w:p>
    <w:p w14:paraId="13AD5954" w14:textId="77777777" w:rsidR="00EA0D16" w:rsidRDefault="00EA0D16" w:rsidP="00EA0D16">
      <w:pPr>
        <w:spacing w:after="0"/>
      </w:pPr>
      <w:r>
        <w:br w:type="page"/>
      </w:r>
    </w:p>
    <w:p w14:paraId="5E465AE1" w14:textId="77777777" w:rsidR="007A1C13" w:rsidRDefault="007A1C13" w:rsidP="00EA0D16">
      <w:pPr>
        <w:jc w:val="center"/>
        <w:rPr>
          <w:b/>
          <w:color w:val="FF0000"/>
        </w:rPr>
        <w:sectPr w:rsidR="007A1C13" w:rsidSect="009525C1">
          <w:footnotePr>
            <w:numRestart w:val="eachSect"/>
          </w:footnotePr>
          <w:pgSz w:w="11907" w:h="16840" w:code="9"/>
          <w:pgMar w:top="1416" w:right="1133" w:bottom="1133" w:left="1133" w:header="850" w:footer="340" w:gutter="0"/>
          <w:cols w:space="720"/>
          <w:formProt w:val="0"/>
        </w:sectPr>
      </w:pPr>
    </w:p>
    <w:p w14:paraId="17AC9229" w14:textId="77777777" w:rsidR="00EA0D16" w:rsidRDefault="00EA0D16" w:rsidP="00EA0D16">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47BAEA7" w14:textId="77777777" w:rsidR="00310D3F" w:rsidRDefault="00310D3F" w:rsidP="007A1C13">
      <w:pPr>
        <w:pStyle w:val="PL"/>
        <w:rPr>
          <w:snapToGrid w:val="0"/>
        </w:rPr>
      </w:pPr>
    </w:p>
    <w:p w14:paraId="66A5FD04" w14:textId="77777777" w:rsidR="00105B0A" w:rsidRPr="00105B0A" w:rsidRDefault="00105B0A" w:rsidP="00105B0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6" w:name="_Toc20953918"/>
      <w:bookmarkStart w:id="27" w:name="_Toc29391096"/>
      <w:bookmarkStart w:id="28" w:name="_Toc36551835"/>
      <w:bookmarkStart w:id="29" w:name="_Toc45832071"/>
      <w:bookmarkStart w:id="30" w:name="_Toc51763024"/>
      <w:bookmarkStart w:id="31" w:name="_Toc64382077"/>
      <w:bookmarkStart w:id="32" w:name="_Toc73964595"/>
      <w:bookmarkStart w:id="33" w:name="_Toc88647205"/>
      <w:bookmarkStart w:id="34" w:name="_Toc97883154"/>
      <w:bookmarkStart w:id="35" w:name="_Toc98531734"/>
      <w:bookmarkStart w:id="36" w:name="_Toc105517806"/>
      <w:bookmarkStart w:id="37" w:name="_Toc106108697"/>
      <w:bookmarkStart w:id="38" w:name="_Toc113657283"/>
      <w:bookmarkStart w:id="39" w:name="_Toc114052503"/>
      <w:bookmarkStart w:id="40" w:name="_Toc153533992"/>
      <w:r w:rsidRPr="00105B0A">
        <w:rPr>
          <w:rFonts w:ascii="Arial" w:eastAsia="宋体" w:hAnsi="Arial"/>
          <w:sz w:val="28"/>
          <w:lang w:eastAsia="ko-KR"/>
        </w:rPr>
        <w:t>9.3.4</w:t>
      </w:r>
      <w:r w:rsidRPr="00105B0A">
        <w:rPr>
          <w:rFonts w:ascii="Arial" w:eastAsia="宋体" w:hAnsi="Arial"/>
          <w:sz w:val="28"/>
          <w:lang w:eastAsia="ko-KR"/>
        </w:rPr>
        <w:tab/>
        <w:t>Information Element 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8E86C7B" w14:textId="77777777" w:rsidR="00105B0A" w:rsidRPr="00105B0A"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105B0A">
        <w:rPr>
          <w:rFonts w:ascii="Courier New" w:eastAsia="宋体" w:hAnsi="Courier New"/>
          <w:snapToGrid w:val="0"/>
          <w:sz w:val="16"/>
          <w:lang w:eastAsia="ko-KR"/>
        </w:rPr>
        <w:t>-- ASN1START</w:t>
      </w:r>
    </w:p>
    <w:p w14:paraId="57965EFC" w14:textId="77777777" w:rsidR="00105B0A" w:rsidRPr="00105B0A"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05B0A">
        <w:rPr>
          <w:rFonts w:ascii="Courier New" w:eastAsia="宋体" w:hAnsi="Courier New"/>
          <w:snapToGrid w:val="0"/>
          <w:sz w:val="16"/>
          <w:lang w:eastAsia="ko-KR"/>
        </w:rPr>
        <w:t>-- **************************************************************</w:t>
      </w:r>
    </w:p>
    <w:p w14:paraId="3EC6BB25" w14:textId="77777777" w:rsidR="00105B0A" w:rsidRPr="00105B0A"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05B0A">
        <w:rPr>
          <w:rFonts w:ascii="Courier New" w:eastAsia="宋体" w:hAnsi="Courier New"/>
          <w:snapToGrid w:val="0"/>
          <w:sz w:val="16"/>
          <w:lang w:eastAsia="ko-KR"/>
        </w:rPr>
        <w:t>--</w:t>
      </w:r>
    </w:p>
    <w:p w14:paraId="69064CDC" w14:textId="77777777" w:rsidR="00105B0A" w:rsidRPr="00105B0A"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05B0A">
        <w:rPr>
          <w:rFonts w:ascii="Courier New" w:eastAsia="宋体" w:hAnsi="Courier New"/>
          <w:snapToGrid w:val="0"/>
          <w:sz w:val="16"/>
          <w:lang w:eastAsia="ko-KR"/>
        </w:rPr>
        <w:t>-- Information Element Definitions</w:t>
      </w:r>
    </w:p>
    <w:p w14:paraId="31BF8CA2" w14:textId="77777777" w:rsidR="00105B0A" w:rsidRPr="00105B0A"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05B0A">
        <w:rPr>
          <w:rFonts w:ascii="Courier New" w:eastAsia="宋体" w:hAnsi="Courier New"/>
          <w:snapToGrid w:val="0"/>
          <w:sz w:val="16"/>
          <w:lang w:eastAsia="ko-KR"/>
        </w:rPr>
        <w:t>--</w:t>
      </w:r>
    </w:p>
    <w:p w14:paraId="1C82EE3B" w14:textId="77777777" w:rsidR="00105B0A" w:rsidRPr="00105B0A"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05B0A">
        <w:rPr>
          <w:rFonts w:ascii="Courier New" w:eastAsia="宋体" w:hAnsi="Courier New"/>
          <w:snapToGrid w:val="0"/>
          <w:sz w:val="16"/>
          <w:lang w:eastAsia="ko-KR"/>
        </w:rPr>
        <w:t>-- **************************************************************</w:t>
      </w:r>
    </w:p>
    <w:p w14:paraId="1DFC27AB" w14:textId="77777777" w:rsidR="00310D3F" w:rsidRDefault="00310D3F" w:rsidP="007A1C13">
      <w:pPr>
        <w:pStyle w:val="PL"/>
        <w:rPr>
          <w:snapToGrid w:val="0"/>
        </w:rPr>
      </w:pPr>
    </w:p>
    <w:p w14:paraId="5C42EF02" w14:textId="77777777" w:rsidR="00B34EBD" w:rsidRPr="007718A8" w:rsidRDefault="00B34EBD" w:rsidP="00B34EBD">
      <w:pPr>
        <w:pStyle w:val="PL"/>
        <w:jc w:val="center"/>
        <w:rPr>
          <w:snapToGrid w:val="0"/>
          <w:sz w:val="20"/>
          <w:szCs w:val="24"/>
        </w:rPr>
      </w:pPr>
      <w:r w:rsidRPr="007718A8">
        <w:rPr>
          <w:snapToGrid w:val="0"/>
          <w:sz w:val="20"/>
          <w:szCs w:val="24"/>
          <w:highlight w:val="yellow"/>
        </w:rPr>
        <w:t>** Unchanged text skipped **</w:t>
      </w:r>
    </w:p>
    <w:p w14:paraId="336ADC0A" w14:textId="77777777" w:rsidR="00310D3F" w:rsidRDefault="00310D3F" w:rsidP="007A1C13">
      <w:pPr>
        <w:pStyle w:val="PL"/>
        <w:rPr>
          <w:snapToGrid w:val="0"/>
        </w:rPr>
      </w:pPr>
    </w:p>
    <w:p w14:paraId="73B95459" w14:textId="77777777" w:rsidR="00310D3F" w:rsidRDefault="00310D3F" w:rsidP="007A1C13">
      <w:pPr>
        <w:pStyle w:val="PL"/>
        <w:rPr>
          <w:snapToGrid w:val="0"/>
        </w:rPr>
      </w:pPr>
    </w:p>
    <w:p w14:paraId="705613B5" w14:textId="77777777"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E0506">
        <w:rPr>
          <w:rFonts w:ascii="Courier New" w:eastAsia="宋体" w:hAnsi="Courier New"/>
          <w:snapToGrid w:val="0"/>
          <w:sz w:val="16"/>
          <w:lang w:eastAsia="ko-KR"/>
        </w:rPr>
        <w:t>SourceeNB-ToTargeteNB-TransparentContainer-ExtIEs</w:t>
      </w:r>
      <w:proofErr w:type="spellEnd"/>
      <w:r w:rsidRPr="008E0506">
        <w:rPr>
          <w:rFonts w:ascii="Courier New" w:eastAsia="宋体" w:hAnsi="Courier New"/>
          <w:snapToGrid w:val="0"/>
          <w:sz w:val="16"/>
          <w:lang w:eastAsia="ko-KR"/>
        </w:rPr>
        <w:t xml:space="preserve"> S1AP-PROTOCOL-</w:t>
      </w:r>
      <w:proofErr w:type="gramStart"/>
      <w:r w:rsidRPr="008E0506">
        <w:rPr>
          <w:rFonts w:ascii="Courier New" w:eastAsia="宋体" w:hAnsi="Courier New"/>
          <w:snapToGrid w:val="0"/>
          <w:sz w:val="16"/>
          <w:lang w:eastAsia="ko-KR"/>
        </w:rPr>
        <w:t>EXTENSION :</w:t>
      </w:r>
      <w:proofErr w:type="gramEnd"/>
      <w:r w:rsidRPr="008E0506">
        <w:rPr>
          <w:rFonts w:ascii="Courier New" w:eastAsia="宋体" w:hAnsi="Courier New"/>
          <w:snapToGrid w:val="0"/>
          <w:sz w:val="16"/>
          <w:lang w:eastAsia="ko-KR"/>
        </w:rPr>
        <w:t>:= {</w:t>
      </w:r>
    </w:p>
    <w:p w14:paraId="313EF3A0" w14:textId="77777777"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E0506">
        <w:rPr>
          <w:rFonts w:ascii="Courier New" w:eastAsia="宋体" w:hAnsi="Courier New"/>
          <w:snapToGrid w:val="0"/>
          <w:sz w:val="16"/>
          <w:lang w:eastAsia="ko-KR"/>
        </w:rPr>
        <w:tab/>
        <w:t>{ID id-</w:t>
      </w:r>
      <w:proofErr w:type="spellStart"/>
      <w:r w:rsidRPr="008E0506">
        <w:rPr>
          <w:rFonts w:ascii="Courier New" w:eastAsia="宋体" w:hAnsi="Courier New"/>
          <w:snapToGrid w:val="0"/>
          <w:sz w:val="16"/>
          <w:lang w:eastAsia="ko-KR"/>
        </w:rPr>
        <w:t>MobilityInformation</w:t>
      </w:r>
      <w:proofErr w:type="spellEnd"/>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t>CRITICALITY ignore</w:t>
      </w:r>
      <w:r w:rsidRPr="008E0506">
        <w:rPr>
          <w:rFonts w:ascii="Courier New" w:eastAsia="宋体" w:hAnsi="Courier New"/>
          <w:snapToGrid w:val="0"/>
          <w:sz w:val="16"/>
          <w:lang w:eastAsia="ko-KR"/>
        </w:rPr>
        <w:tab/>
        <w:t xml:space="preserve">EXTENSION </w:t>
      </w:r>
      <w:proofErr w:type="spellStart"/>
      <w:r w:rsidRPr="008E0506">
        <w:rPr>
          <w:rFonts w:ascii="Courier New" w:eastAsia="宋体" w:hAnsi="Courier New"/>
          <w:snapToGrid w:val="0"/>
          <w:sz w:val="16"/>
          <w:lang w:eastAsia="ko-KR"/>
        </w:rPr>
        <w:t>MobilityInformation</w:t>
      </w:r>
      <w:proofErr w:type="spellEnd"/>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t>PRESENCE optional}|</w:t>
      </w:r>
    </w:p>
    <w:p w14:paraId="5715181E" w14:textId="77777777"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E0506">
        <w:rPr>
          <w:rFonts w:ascii="Courier New" w:eastAsia="宋体" w:hAnsi="Courier New"/>
          <w:snapToGrid w:val="0"/>
          <w:sz w:val="16"/>
          <w:lang w:eastAsia="ko-KR"/>
        </w:rPr>
        <w:tab/>
        <w:t>{ID id-</w:t>
      </w:r>
      <w:proofErr w:type="spellStart"/>
      <w:r w:rsidRPr="008E0506">
        <w:rPr>
          <w:rFonts w:ascii="Courier New" w:eastAsia="宋体" w:hAnsi="Courier New"/>
          <w:snapToGrid w:val="0"/>
          <w:sz w:val="16"/>
          <w:lang w:eastAsia="ko-KR"/>
        </w:rPr>
        <w:t>uE</w:t>
      </w:r>
      <w:proofErr w:type="spellEnd"/>
      <w:r w:rsidRPr="008E0506">
        <w:rPr>
          <w:rFonts w:ascii="Courier New" w:eastAsia="宋体" w:hAnsi="Courier New"/>
          <w:snapToGrid w:val="0"/>
          <w:sz w:val="16"/>
          <w:lang w:eastAsia="ko-KR"/>
        </w:rPr>
        <w:t>-</w:t>
      </w:r>
      <w:proofErr w:type="spellStart"/>
      <w:r w:rsidRPr="008E0506">
        <w:rPr>
          <w:rFonts w:ascii="Courier New" w:eastAsia="宋体" w:hAnsi="Courier New"/>
          <w:snapToGrid w:val="0"/>
          <w:sz w:val="16"/>
          <w:lang w:eastAsia="ko-KR"/>
        </w:rPr>
        <w:t>HistoryInformationFromTheUE</w:t>
      </w:r>
      <w:proofErr w:type="spellEnd"/>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t>CRITICALITY ignore</w:t>
      </w:r>
      <w:r w:rsidRPr="008E0506">
        <w:rPr>
          <w:rFonts w:ascii="Courier New" w:eastAsia="宋体" w:hAnsi="Courier New"/>
          <w:snapToGrid w:val="0"/>
          <w:sz w:val="16"/>
          <w:lang w:eastAsia="ko-KR"/>
        </w:rPr>
        <w:tab/>
        <w:t>EXTENSION UE-</w:t>
      </w:r>
      <w:proofErr w:type="spellStart"/>
      <w:r w:rsidRPr="008E0506">
        <w:rPr>
          <w:rFonts w:ascii="Courier New" w:eastAsia="宋体" w:hAnsi="Courier New"/>
          <w:snapToGrid w:val="0"/>
          <w:sz w:val="16"/>
          <w:lang w:eastAsia="ko-KR"/>
        </w:rPr>
        <w:t>HistoryInformationFromTheUE</w:t>
      </w:r>
      <w:proofErr w:type="spellEnd"/>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t>PRESENCE optional}|</w:t>
      </w:r>
    </w:p>
    <w:p w14:paraId="5F4B0C51" w14:textId="77777777"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E0506">
        <w:rPr>
          <w:rFonts w:ascii="Courier New" w:eastAsia="宋体" w:hAnsi="Courier New"/>
          <w:snapToGrid w:val="0"/>
          <w:sz w:val="16"/>
          <w:lang w:eastAsia="ko-KR"/>
        </w:rPr>
        <w:tab/>
        <w:t>{ID id-IMSvoiceEPSfallbackfrom5G</w:t>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t>CRITICALITY ignore</w:t>
      </w:r>
      <w:r w:rsidRPr="008E0506">
        <w:rPr>
          <w:rFonts w:ascii="Courier New" w:eastAsia="宋体" w:hAnsi="Courier New"/>
          <w:snapToGrid w:val="0"/>
          <w:sz w:val="16"/>
          <w:lang w:eastAsia="ko-KR"/>
        </w:rPr>
        <w:tab/>
        <w:t>EXTENSION IMSvoiceEPSfallbackfrom5G</w:t>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t>PRESENCE optional}|</w:t>
      </w:r>
    </w:p>
    <w:p w14:paraId="5D245BF6" w14:textId="77777777"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 w:name="_Hlk4756704"/>
      <w:r w:rsidRPr="008E0506">
        <w:rPr>
          <w:rFonts w:ascii="Courier New" w:eastAsia="宋体" w:hAnsi="Courier New"/>
          <w:snapToGrid w:val="0"/>
          <w:sz w:val="16"/>
          <w:lang w:eastAsia="ko-KR"/>
        </w:rPr>
        <w:tab/>
        <w:t>{ID id-</w:t>
      </w:r>
      <w:proofErr w:type="spellStart"/>
      <w:r w:rsidRPr="008E0506">
        <w:rPr>
          <w:rFonts w:ascii="Courier New" w:eastAsia="宋体" w:hAnsi="Courier New"/>
          <w:snapToGrid w:val="0"/>
          <w:sz w:val="16"/>
          <w:lang w:eastAsia="ko-KR"/>
        </w:rPr>
        <w:t>AdditionalRRMPriorityIndex</w:t>
      </w:r>
      <w:proofErr w:type="spellEnd"/>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t>CRITICALITY ignore</w:t>
      </w:r>
      <w:r w:rsidRPr="008E0506">
        <w:rPr>
          <w:rFonts w:ascii="Courier New" w:eastAsia="宋体" w:hAnsi="Courier New"/>
          <w:snapToGrid w:val="0"/>
          <w:sz w:val="16"/>
          <w:lang w:eastAsia="ko-KR"/>
        </w:rPr>
        <w:tab/>
        <w:t xml:space="preserve">EXTENSION </w:t>
      </w:r>
      <w:proofErr w:type="spellStart"/>
      <w:r w:rsidRPr="008E0506">
        <w:rPr>
          <w:rFonts w:ascii="Courier New" w:eastAsia="宋体" w:hAnsi="Courier New"/>
          <w:snapToGrid w:val="0"/>
          <w:sz w:val="16"/>
          <w:lang w:eastAsia="ko-KR"/>
        </w:rPr>
        <w:t>AdditionalRRMPriorityIndex</w:t>
      </w:r>
      <w:proofErr w:type="spellEnd"/>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t>PRESENCE optional}</w:t>
      </w:r>
      <w:bookmarkEnd w:id="41"/>
      <w:r w:rsidRPr="008E0506">
        <w:rPr>
          <w:rFonts w:ascii="Courier New" w:eastAsia="宋体" w:hAnsi="Courier New"/>
          <w:snapToGrid w:val="0"/>
          <w:sz w:val="16"/>
          <w:lang w:eastAsia="ko-KR"/>
        </w:rPr>
        <w:t>|</w:t>
      </w:r>
    </w:p>
    <w:p w14:paraId="56E8D2B8" w14:textId="77777777"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E0506">
        <w:rPr>
          <w:rFonts w:ascii="Courier New" w:eastAsia="宋体" w:hAnsi="Courier New"/>
          <w:snapToGrid w:val="0"/>
          <w:sz w:val="16"/>
          <w:lang w:eastAsia="ko-KR"/>
        </w:rPr>
        <w:tab/>
        <w:t>{ID id-</w:t>
      </w:r>
      <w:proofErr w:type="spellStart"/>
      <w:r w:rsidRPr="008E0506">
        <w:rPr>
          <w:rFonts w:ascii="Courier New" w:eastAsia="宋体" w:hAnsi="Courier New"/>
          <w:snapToGrid w:val="0"/>
          <w:sz w:val="16"/>
          <w:lang w:eastAsia="ko-KR"/>
        </w:rPr>
        <w:t>ContextatSource</w:t>
      </w:r>
      <w:proofErr w:type="spellEnd"/>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t>CRITICALITY ignore</w:t>
      </w:r>
      <w:r w:rsidRPr="008E0506">
        <w:rPr>
          <w:rFonts w:ascii="Courier New" w:eastAsia="宋体" w:hAnsi="Courier New"/>
          <w:snapToGrid w:val="0"/>
          <w:sz w:val="16"/>
          <w:lang w:eastAsia="ko-KR"/>
        </w:rPr>
        <w:tab/>
        <w:t xml:space="preserve">EXTENSION </w:t>
      </w:r>
      <w:proofErr w:type="spellStart"/>
      <w:r w:rsidRPr="008E0506">
        <w:rPr>
          <w:rFonts w:ascii="Courier New" w:eastAsia="宋体" w:hAnsi="Courier New"/>
          <w:snapToGrid w:val="0"/>
          <w:sz w:val="16"/>
          <w:lang w:eastAsia="ko-KR"/>
        </w:rPr>
        <w:t>ContextatSource</w:t>
      </w:r>
      <w:proofErr w:type="spellEnd"/>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r>
      <w:r w:rsidRPr="008E0506">
        <w:rPr>
          <w:rFonts w:ascii="Courier New" w:eastAsia="宋体" w:hAnsi="Courier New"/>
          <w:snapToGrid w:val="0"/>
          <w:sz w:val="16"/>
          <w:lang w:eastAsia="ko-KR"/>
        </w:rPr>
        <w:tab/>
        <w:t>PRESENCE optional}|</w:t>
      </w:r>
    </w:p>
    <w:p w14:paraId="3CE8BB54" w14:textId="77777777"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E0506">
        <w:rPr>
          <w:rFonts w:ascii="Courier New" w:eastAsia="宋体" w:hAnsi="Courier New"/>
          <w:snapToGrid w:val="0"/>
          <w:sz w:val="16"/>
          <w:lang w:eastAsia="ko-KR"/>
        </w:rPr>
        <w:tab/>
        <w:t>{ID id-</w:t>
      </w:r>
      <w:proofErr w:type="spellStart"/>
      <w:r w:rsidRPr="008E0506">
        <w:rPr>
          <w:rFonts w:ascii="Courier New" w:eastAsia="宋体" w:hAnsi="Courier New"/>
          <w:snapToGrid w:val="0"/>
          <w:sz w:val="16"/>
          <w:lang w:eastAsia="ko-KR"/>
        </w:rPr>
        <w:t>IntersystemMeasurementConfiguration</w:t>
      </w:r>
      <w:proofErr w:type="spellEnd"/>
      <w:r w:rsidRPr="008E0506">
        <w:rPr>
          <w:rFonts w:ascii="Courier New" w:eastAsia="宋体" w:hAnsi="Courier New"/>
          <w:snapToGrid w:val="0"/>
          <w:sz w:val="16"/>
          <w:lang w:eastAsia="ko-KR"/>
        </w:rPr>
        <w:tab/>
        <w:t>CRITICALITY ignore</w:t>
      </w:r>
      <w:r w:rsidRPr="008E0506">
        <w:rPr>
          <w:rFonts w:ascii="Courier New" w:eastAsia="宋体" w:hAnsi="Courier New"/>
          <w:snapToGrid w:val="0"/>
          <w:sz w:val="16"/>
          <w:lang w:eastAsia="ko-KR"/>
        </w:rPr>
        <w:tab/>
        <w:t xml:space="preserve">EXTENSION </w:t>
      </w:r>
      <w:proofErr w:type="spellStart"/>
      <w:r w:rsidRPr="008E0506">
        <w:rPr>
          <w:rFonts w:ascii="Courier New" w:eastAsia="宋体" w:hAnsi="Courier New"/>
          <w:snapToGrid w:val="0"/>
          <w:sz w:val="16"/>
          <w:lang w:eastAsia="ko-KR"/>
        </w:rPr>
        <w:t>IntersystemMeasurementConfiguration</w:t>
      </w:r>
      <w:proofErr w:type="spellEnd"/>
      <w:r w:rsidRPr="008E0506">
        <w:rPr>
          <w:rFonts w:ascii="Courier New" w:eastAsia="宋体" w:hAnsi="Courier New"/>
          <w:snapToGrid w:val="0"/>
          <w:sz w:val="16"/>
          <w:lang w:eastAsia="ko-KR"/>
        </w:rPr>
        <w:tab/>
        <w:t>PRESENCE optional}|</w:t>
      </w:r>
    </w:p>
    <w:p w14:paraId="4767613A" w14:textId="77777777"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E0506">
        <w:rPr>
          <w:rFonts w:ascii="Courier New" w:eastAsia="宋体" w:hAnsi="Courier New"/>
          <w:noProof/>
          <w:snapToGrid w:val="0"/>
          <w:sz w:val="16"/>
          <w:lang w:eastAsia="ko-KR"/>
        </w:rPr>
        <w:tab/>
        <w:t>{ID id-SourceNodeID</w:t>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t>CRITICALITY ignore</w:t>
      </w:r>
      <w:r w:rsidRPr="008E0506">
        <w:rPr>
          <w:rFonts w:ascii="Courier New" w:eastAsia="宋体" w:hAnsi="Courier New"/>
          <w:noProof/>
          <w:snapToGrid w:val="0"/>
          <w:sz w:val="16"/>
          <w:lang w:eastAsia="ko-KR"/>
        </w:rPr>
        <w:tab/>
        <w:t>EXTENSION SourceNodeID</w:t>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t>PRESENCE optional}|</w:t>
      </w:r>
    </w:p>
    <w:p w14:paraId="6409D47F" w14:textId="77777777"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E0506">
        <w:rPr>
          <w:rFonts w:ascii="Courier New" w:eastAsia="宋体" w:hAnsi="Courier New"/>
          <w:noProof/>
          <w:snapToGrid w:val="0"/>
          <w:sz w:val="16"/>
          <w:lang w:eastAsia="ko-KR"/>
        </w:rPr>
        <w:tab/>
        <w:t>{ID id-EmergencyIndicator</w:t>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t>CRITICALITY ignore</w:t>
      </w:r>
      <w:r w:rsidRPr="008E0506">
        <w:rPr>
          <w:rFonts w:ascii="Courier New" w:eastAsia="宋体" w:hAnsi="Courier New"/>
          <w:noProof/>
          <w:snapToGrid w:val="0"/>
          <w:sz w:val="16"/>
          <w:lang w:eastAsia="ko-KR"/>
        </w:rPr>
        <w:tab/>
        <w:t>EXTENSION EmergencyIndicator</w:t>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t>PRESENCE optional}</w:t>
      </w:r>
      <w:bookmarkStart w:id="42" w:name="_Hlk92035261"/>
      <w:r w:rsidRPr="008E0506">
        <w:rPr>
          <w:rFonts w:ascii="Courier New" w:eastAsia="宋体" w:hAnsi="Courier New"/>
          <w:noProof/>
          <w:snapToGrid w:val="0"/>
          <w:sz w:val="16"/>
          <w:lang w:eastAsia="ko-KR"/>
        </w:rPr>
        <w:t>|</w:t>
      </w:r>
    </w:p>
    <w:p w14:paraId="6829F196" w14:textId="14121728"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E0506">
        <w:rPr>
          <w:rFonts w:ascii="Courier New" w:eastAsia="宋体" w:hAnsi="Courier New"/>
          <w:noProof/>
          <w:snapToGrid w:val="0"/>
          <w:sz w:val="16"/>
          <w:lang w:eastAsia="ko-KR"/>
        </w:rPr>
        <w:tab/>
        <w:t>{ID id-UEContextReferenceatSourceeNB</w:t>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t>CRITICALITY ignore</w:t>
      </w:r>
      <w:r w:rsidRPr="008E0506">
        <w:rPr>
          <w:rFonts w:ascii="Courier New" w:eastAsia="宋体" w:hAnsi="Courier New"/>
          <w:noProof/>
          <w:snapToGrid w:val="0"/>
          <w:sz w:val="16"/>
          <w:lang w:eastAsia="ko-KR"/>
        </w:rPr>
        <w:tab/>
        <w:t>EXTENSION ENB-UE-S1AP-ID</w:t>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del w:id="43" w:author="CATT" w:date="2024-02-19T13:48:00Z">
        <w:r w:rsidRPr="008E0506" w:rsidDel="008E0506">
          <w:rPr>
            <w:rFonts w:ascii="Courier New" w:eastAsia="宋体" w:hAnsi="Courier New"/>
            <w:noProof/>
            <w:snapToGrid w:val="0"/>
            <w:sz w:val="16"/>
            <w:lang w:eastAsia="ko-KR"/>
          </w:rPr>
          <w:tab/>
        </w:r>
        <w:r w:rsidRPr="008E0506" w:rsidDel="008E0506">
          <w:rPr>
            <w:rFonts w:ascii="Courier New" w:eastAsia="宋体" w:hAnsi="Courier New"/>
            <w:noProof/>
            <w:snapToGrid w:val="0"/>
            <w:sz w:val="16"/>
            <w:lang w:eastAsia="ko-KR"/>
          </w:rPr>
          <w:tab/>
        </w:r>
      </w:del>
      <w:r w:rsidRPr="008E0506">
        <w:rPr>
          <w:rFonts w:ascii="Courier New" w:eastAsia="宋体" w:hAnsi="Courier New"/>
          <w:noProof/>
          <w:snapToGrid w:val="0"/>
          <w:sz w:val="16"/>
          <w:lang w:eastAsia="ko-KR"/>
        </w:rPr>
        <w:t>PRESENCE optional}</w:t>
      </w:r>
      <w:bookmarkEnd w:id="42"/>
      <w:r w:rsidRPr="008E0506">
        <w:rPr>
          <w:rFonts w:ascii="Courier New" w:eastAsia="宋体" w:hAnsi="Courier New"/>
          <w:noProof/>
          <w:snapToGrid w:val="0"/>
          <w:sz w:val="16"/>
          <w:lang w:eastAsia="ko-KR"/>
        </w:rPr>
        <w:t>|</w:t>
      </w:r>
    </w:p>
    <w:p w14:paraId="2C260573" w14:textId="77777777"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E0506">
        <w:rPr>
          <w:rFonts w:ascii="Courier New" w:eastAsia="宋体" w:hAnsi="Courier New"/>
          <w:noProof/>
          <w:snapToGrid w:val="0"/>
          <w:sz w:val="16"/>
          <w:lang w:eastAsia="ko-KR"/>
        </w:rPr>
        <w:tab/>
        <w:t>{ID id-SourceSNID</w:t>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t>CRITICALITY ignore</w:t>
      </w:r>
      <w:r w:rsidRPr="008E0506">
        <w:rPr>
          <w:rFonts w:ascii="Courier New" w:eastAsia="宋体" w:hAnsi="Courier New"/>
          <w:noProof/>
          <w:snapToGrid w:val="0"/>
          <w:sz w:val="16"/>
          <w:lang w:eastAsia="ko-KR"/>
        </w:rPr>
        <w:tab/>
        <w:t>EXTENSION Global-RAN-NODE-ID</w:t>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t>PRESENCE optional}</w:t>
      </w:r>
      <w:r w:rsidRPr="008E0506">
        <w:rPr>
          <w:rFonts w:ascii="Courier New" w:eastAsia="宋体" w:hAnsi="Courier New"/>
          <w:noProof/>
          <w:snapToGrid w:val="0"/>
          <w:sz w:val="16"/>
          <w:lang w:eastAsia="zh-CN"/>
        </w:rPr>
        <w:t>|</w:t>
      </w:r>
    </w:p>
    <w:p w14:paraId="49ABCD37" w14:textId="150F0943"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E0506">
        <w:rPr>
          <w:rFonts w:ascii="Calibri Light" w:eastAsia="宋体" w:hAnsi="Calibri Light"/>
          <w:noProof/>
          <w:snapToGrid w:val="0"/>
          <w:sz w:val="16"/>
          <w:lang w:eastAsia="ko-KR"/>
        </w:rPr>
        <w:tab/>
      </w:r>
      <w:r w:rsidRPr="008E0506">
        <w:rPr>
          <w:rFonts w:ascii="Courier New" w:eastAsia="宋体" w:hAnsi="Courier New"/>
          <w:noProof/>
          <w:snapToGrid w:val="0"/>
          <w:sz w:val="16"/>
          <w:lang w:eastAsia="ko-KR"/>
        </w:rPr>
        <w:t>{ID id-Direct-Forwarding-Path-Availability</w:t>
      </w:r>
      <w:r w:rsidRPr="008E0506">
        <w:rPr>
          <w:rFonts w:ascii="Courier New" w:eastAsia="宋体" w:hAnsi="Courier New"/>
          <w:noProof/>
          <w:snapToGrid w:val="0"/>
          <w:sz w:val="16"/>
          <w:lang w:eastAsia="ko-KR"/>
        </w:rPr>
        <w:tab/>
      </w:r>
      <w:del w:id="44" w:author="CATT" w:date="2024-02-19T13:48:00Z">
        <w:r w:rsidRPr="008E0506" w:rsidDel="008E0506">
          <w:rPr>
            <w:rFonts w:ascii="Courier New" w:eastAsia="宋体" w:hAnsi="Courier New"/>
            <w:noProof/>
            <w:snapToGrid w:val="0"/>
            <w:sz w:val="16"/>
            <w:lang w:eastAsia="ko-KR"/>
          </w:rPr>
          <w:tab/>
        </w:r>
      </w:del>
      <w:r w:rsidRPr="008E0506">
        <w:rPr>
          <w:rFonts w:ascii="Courier New" w:eastAsia="宋体" w:hAnsi="Courier New"/>
          <w:noProof/>
          <w:snapToGrid w:val="0"/>
          <w:sz w:val="16"/>
          <w:lang w:eastAsia="ko-KR"/>
        </w:rPr>
        <w:t>CRITICALITY ignore</w:t>
      </w:r>
      <w:r w:rsidRPr="008E0506">
        <w:rPr>
          <w:rFonts w:ascii="Courier New" w:eastAsia="宋体" w:hAnsi="Courier New"/>
          <w:noProof/>
          <w:snapToGrid w:val="0"/>
          <w:sz w:val="16"/>
          <w:lang w:eastAsia="ko-KR"/>
        </w:rPr>
        <w:tab/>
        <w:t>EXTENSION Direct-Forwarding-Path-Availability</w:t>
      </w:r>
      <w:r w:rsidRPr="008E0506">
        <w:rPr>
          <w:rFonts w:ascii="Courier New" w:eastAsia="宋体" w:hAnsi="Courier New"/>
          <w:noProof/>
          <w:snapToGrid w:val="0"/>
          <w:sz w:val="16"/>
          <w:lang w:eastAsia="ko-KR"/>
        </w:rPr>
        <w:tab/>
      </w:r>
      <w:del w:id="45" w:author="CATT" w:date="2024-02-19T13:48:00Z">
        <w:r w:rsidRPr="008E0506" w:rsidDel="008E0506">
          <w:rPr>
            <w:rFonts w:ascii="Courier New" w:eastAsia="宋体" w:hAnsi="Courier New"/>
            <w:noProof/>
            <w:snapToGrid w:val="0"/>
            <w:sz w:val="16"/>
            <w:lang w:eastAsia="ko-KR"/>
          </w:rPr>
          <w:tab/>
        </w:r>
      </w:del>
      <w:r w:rsidRPr="008E0506">
        <w:rPr>
          <w:rFonts w:ascii="Courier New" w:eastAsia="宋体" w:hAnsi="Courier New"/>
          <w:noProof/>
          <w:snapToGrid w:val="0"/>
          <w:sz w:val="16"/>
          <w:lang w:eastAsia="ko-KR"/>
        </w:rPr>
        <w:t>PRESENCE optional}|</w:t>
      </w:r>
    </w:p>
    <w:p w14:paraId="5EEC98E9" w14:textId="639AD50D"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E0506">
        <w:rPr>
          <w:rFonts w:ascii="Courier New" w:eastAsia="宋体" w:hAnsi="Courier New"/>
          <w:noProof/>
          <w:snapToGrid w:val="0"/>
          <w:sz w:val="16"/>
          <w:lang w:eastAsia="ko-KR"/>
        </w:rPr>
        <w:tab/>
        <w:t>{ID id-TimeBasedHandoverInformation</w:t>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t xml:space="preserve">CRITICALITY </w:t>
      </w:r>
      <w:del w:id="46" w:author="CATT" w:date="2024-02-19T13:48:00Z">
        <w:r w:rsidRPr="008E0506" w:rsidDel="008E0506">
          <w:rPr>
            <w:rFonts w:ascii="Courier New" w:eastAsia="宋体" w:hAnsi="Courier New"/>
            <w:noProof/>
            <w:snapToGrid w:val="0"/>
            <w:sz w:val="16"/>
            <w:lang w:eastAsia="ko-KR"/>
          </w:rPr>
          <w:delText>ignore</w:delText>
        </w:r>
      </w:del>
      <w:ins w:id="47" w:author="CATT" w:date="2024-02-19T13:48:00Z">
        <w:r>
          <w:rPr>
            <w:rFonts w:ascii="Courier New" w:eastAsia="宋体" w:hAnsi="Courier New" w:hint="eastAsia"/>
            <w:noProof/>
            <w:snapToGrid w:val="0"/>
            <w:sz w:val="16"/>
            <w:lang w:eastAsia="zh-CN"/>
          </w:rPr>
          <w:t>reject</w:t>
        </w:r>
      </w:ins>
      <w:r w:rsidRPr="008E0506">
        <w:rPr>
          <w:rFonts w:ascii="Courier New" w:eastAsia="宋体" w:hAnsi="Courier New"/>
          <w:noProof/>
          <w:snapToGrid w:val="0"/>
          <w:sz w:val="16"/>
          <w:lang w:eastAsia="ko-KR"/>
        </w:rPr>
        <w:tab/>
        <w:t>EXTENSION TimeBasedHandoverInformation</w:t>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r>
      <w:r w:rsidRPr="008E0506">
        <w:rPr>
          <w:rFonts w:ascii="Courier New" w:eastAsia="宋体" w:hAnsi="Courier New"/>
          <w:noProof/>
          <w:snapToGrid w:val="0"/>
          <w:sz w:val="16"/>
          <w:lang w:eastAsia="ko-KR"/>
        </w:rPr>
        <w:tab/>
        <w:t>PRESENCE optional}</w:t>
      </w:r>
      <w:r w:rsidRPr="008E0506">
        <w:rPr>
          <w:rFonts w:ascii="Courier New" w:eastAsia="宋体" w:hAnsi="Courier New"/>
          <w:snapToGrid w:val="0"/>
          <w:sz w:val="16"/>
          <w:lang w:eastAsia="ko-KR"/>
        </w:rPr>
        <w:t>,</w:t>
      </w:r>
    </w:p>
    <w:p w14:paraId="35B30BFF" w14:textId="77777777"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E0506">
        <w:rPr>
          <w:rFonts w:ascii="Courier New" w:eastAsia="宋体" w:hAnsi="Courier New"/>
          <w:snapToGrid w:val="0"/>
          <w:sz w:val="16"/>
          <w:lang w:eastAsia="ko-KR"/>
        </w:rPr>
        <w:tab/>
        <w:t>...</w:t>
      </w:r>
    </w:p>
    <w:p w14:paraId="30DFF7F3" w14:textId="77777777" w:rsidR="008E0506" w:rsidRPr="008E0506" w:rsidRDefault="008E0506" w:rsidP="008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E0506">
        <w:rPr>
          <w:rFonts w:ascii="Courier New" w:eastAsia="宋体" w:hAnsi="Courier New"/>
          <w:snapToGrid w:val="0"/>
          <w:sz w:val="16"/>
          <w:lang w:eastAsia="ko-KR"/>
        </w:rPr>
        <w:t>}</w:t>
      </w:r>
    </w:p>
    <w:p w14:paraId="26A8E654" w14:textId="77777777" w:rsidR="008A2F15" w:rsidRDefault="008A2F15" w:rsidP="00EA0D16">
      <w:pPr>
        <w:jc w:val="center"/>
        <w:rPr>
          <w:b/>
          <w:color w:val="FF0000"/>
        </w:rPr>
      </w:pPr>
    </w:p>
    <w:p w14:paraId="2B5C21C8" w14:textId="513A3432" w:rsidR="00F42AFB" w:rsidRDefault="00EA0D16" w:rsidP="00D44115">
      <w:pPr>
        <w:jc w:val="center"/>
      </w:pPr>
      <w:r w:rsidRPr="00E95076">
        <w:rPr>
          <w:b/>
          <w:color w:val="FF0000"/>
        </w:rPr>
        <w:t xml:space="preserve">&lt;&lt;&lt;&lt;&lt;&lt; </w:t>
      </w:r>
      <w:r>
        <w:rPr>
          <w:b/>
          <w:color w:val="FF0000"/>
        </w:rPr>
        <w:t>END OF</w:t>
      </w:r>
      <w:r w:rsidRPr="00E95076">
        <w:rPr>
          <w:b/>
          <w:color w:val="FF0000"/>
        </w:rPr>
        <w:t xml:space="preserve"> CHANGE &gt;&gt;&gt;&gt;&gt;&gt;</w:t>
      </w:r>
    </w:p>
    <w:sectPr w:rsidR="00F42AFB" w:rsidSect="007A1C13">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EA282" w14:textId="77777777" w:rsidR="00A05941" w:rsidRDefault="00A05941">
      <w:r>
        <w:separator/>
      </w:r>
    </w:p>
  </w:endnote>
  <w:endnote w:type="continuationSeparator" w:id="0">
    <w:p w14:paraId="2C288EDA" w14:textId="77777777" w:rsidR="00A05941" w:rsidRDefault="00A05941">
      <w:r>
        <w:continuationSeparator/>
      </w:r>
    </w:p>
  </w:endnote>
  <w:endnote w:type="continuationNotice" w:id="1">
    <w:p w14:paraId="4A7ED6E5" w14:textId="77777777" w:rsidR="00A05941" w:rsidRDefault="00A05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0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14B8FF" w14:textId="77777777" w:rsidR="00A05941" w:rsidRDefault="00A05941">
      <w:r>
        <w:separator/>
      </w:r>
    </w:p>
  </w:footnote>
  <w:footnote w:type="continuationSeparator" w:id="0">
    <w:p w14:paraId="14E02E35" w14:textId="77777777" w:rsidR="00A05941" w:rsidRDefault="00A05941">
      <w:r>
        <w:continuationSeparator/>
      </w:r>
    </w:p>
  </w:footnote>
  <w:footnote w:type="continuationNotice" w:id="1">
    <w:p w14:paraId="3D280502" w14:textId="77777777" w:rsidR="00A05941" w:rsidRDefault="00A0594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E23ACF"/>
    <w:multiLevelType w:val="hybridMultilevel"/>
    <w:tmpl w:val="2166A6AA"/>
    <w:lvl w:ilvl="0" w:tplc="0E8EDD80">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9">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3">
    <w:nsid w:val="70C7598B"/>
    <w:multiLevelType w:val="hybridMultilevel"/>
    <w:tmpl w:val="7B38B706"/>
    <w:lvl w:ilvl="0" w:tplc="A8345B92">
      <w:start w:val="2"/>
      <w:numFmt w:val="bullet"/>
      <w:lvlText w:val="-"/>
      <w:lvlJc w:val="left"/>
      <w:pPr>
        <w:ind w:left="866" w:hanging="360"/>
      </w:pPr>
      <w:rPr>
        <w:rFonts w:ascii="Times New Roman" w:eastAsia="Times New Roman" w:hAnsi="Times New Roman" w:cs="Times New Roman"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4">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26"/>
  </w:num>
  <w:num w:numId="3">
    <w:abstractNumId w:val="33"/>
  </w:num>
  <w:num w:numId="4">
    <w:abstractNumId w:val="40"/>
  </w:num>
  <w:num w:numId="5">
    <w:abstractNumId w:val="14"/>
  </w:num>
  <w:num w:numId="6">
    <w:abstractNumId w:val="6"/>
  </w:num>
  <w:num w:numId="7">
    <w:abstractNumId w:val="46"/>
  </w:num>
  <w:num w:numId="8">
    <w:abstractNumId w:val="48"/>
  </w:num>
  <w:num w:numId="9">
    <w:abstractNumId w:val="4"/>
  </w:num>
  <w:num w:numId="10">
    <w:abstractNumId w:val="25"/>
  </w:num>
  <w:num w:numId="11">
    <w:abstractNumId w:val="27"/>
  </w:num>
  <w:num w:numId="12">
    <w:abstractNumId w:val="19"/>
  </w:num>
  <w:num w:numId="13">
    <w:abstractNumId w:val="37"/>
  </w:num>
  <w:num w:numId="14">
    <w:abstractNumId w:val="22"/>
  </w:num>
  <w:num w:numId="15">
    <w:abstractNumId w:val="31"/>
  </w:num>
  <w:num w:numId="16">
    <w:abstractNumId w:val="8"/>
  </w:num>
  <w:num w:numId="17">
    <w:abstractNumId w:val="36"/>
  </w:num>
  <w:num w:numId="18">
    <w:abstractNumId w:val="10"/>
  </w:num>
  <w:num w:numId="19">
    <w:abstractNumId w:val="34"/>
  </w:num>
  <w:num w:numId="20">
    <w:abstractNumId w:val="23"/>
  </w:num>
  <w:num w:numId="21">
    <w:abstractNumId w:val="5"/>
  </w:num>
  <w:num w:numId="22">
    <w:abstractNumId w:val="13"/>
  </w:num>
  <w:num w:numId="23">
    <w:abstractNumId w:val="45"/>
  </w:num>
  <w:num w:numId="24">
    <w:abstractNumId w:val="12"/>
  </w:num>
  <w:num w:numId="25">
    <w:abstractNumId w:val="32"/>
  </w:num>
  <w:num w:numId="26">
    <w:abstractNumId w:val="21"/>
  </w:num>
  <w:num w:numId="27">
    <w:abstractNumId w:val="7"/>
  </w:num>
  <w:num w:numId="28">
    <w:abstractNumId w:val="1"/>
  </w:num>
  <w:num w:numId="29">
    <w:abstractNumId w:val="44"/>
  </w:num>
  <w:num w:numId="30">
    <w:abstractNumId w:val="20"/>
  </w:num>
  <w:num w:numId="31">
    <w:abstractNumId w:val="18"/>
  </w:num>
  <w:num w:numId="32">
    <w:abstractNumId w:val="41"/>
  </w:num>
  <w:num w:numId="33">
    <w:abstractNumId w:val="42"/>
  </w:num>
  <w:num w:numId="34">
    <w:abstractNumId w:val="39"/>
  </w:num>
  <w:num w:numId="35">
    <w:abstractNumId w:val="38"/>
  </w:num>
  <w:num w:numId="36">
    <w:abstractNumId w:val="11"/>
  </w:num>
  <w:num w:numId="37">
    <w:abstractNumId w:val="15"/>
  </w:num>
  <w:num w:numId="38">
    <w:abstractNumId w:val="35"/>
    <w:lvlOverride w:ilvl="0">
      <w:startOverride w:val="1"/>
    </w:lvlOverride>
    <w:lvlOverride w:ilvl="1"/>
    <w:lvlOverride w:ilvl="2"/>
    <w:lvlOverride w:ilvl="3"/>
    <w:lvlOverride w:ilvl="4"/>
    <w:lvlOverride w:ilvl="5"/>
    <w:lvlOverride w:ilvl="6"/>
    <w:lvlOverride w:ilvl="7"/>
    <w:lvlOverride w:ilvl="8"/>
  </w:num>
  <w:num w:numId="39">
    <w:abstractNumId w:val="24"/>
  </w:num>
  <w:num w:numId="40">
    <w:abstractNumId w:val="2"/>
  </w:num>
  <w:num w:numId="41">
    <w:abstractNumId w:val="17"/>
  </w:num>
  <w:num w:numId="42">
    <w:abstractNumId w:val="30"/>
  </w:num>
  <w:num w:numId="43">
    <w:abstractNumId w:val="3"/>
  </w:num>
  <w:num w:numId="44">
    <w:abstractNumId w:val="47"/>
  </w:num>
  <w:num w:numId="45">
    <w:abstractNumId w:val="9"/>
  </w:num>
  <w:num w:numId="46">
    <w:abstractNumId w:val="28"/>
  </w:num>
  <w:num w:numId="47">
    <w:abstractNumId w:val="43"/>
  </w:num>
  <w:num w:numId="48">
    <w:abstractNumId w:val="29"/>
  </w:num>
  <w:num w:numId="49">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BDD"/>
    <w:rsid w:val="000241F1"/>
    <w:rsid w:val="00024B80"/>
    <w:rsid w:val="00025D6C"/>
    <w:rsid w:val="0002699F"/>
    <w:rsid w:val="0002700F"/>
    <w:rsid w:val="00030033"/>
    <w:rsid w:val="000304FC"/>
    <w:rsid w:val="00030693"/>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155"/>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287"/>
    <w:rsid w:val="000547A4"/>
    <w:rsid w:val="00054F0E"/>
    <w:rsid w:val="00055A16"/>
    <w:rsid w:val="00055D59"/>
    <w:rsid w:val="0005648A"/>
    <w:rsid w:val="00056FCD"/>
    <w:rsid w:val="0005703E"/>
    <w:rsid w:val="0005753D"/>
    <w:rsid w:val="000600ED"/>
    <w:rsid w:val="000601A5"/>
    <w:rsid w:val="00061BD0"/>
    <w:rsid w:val="000625BE"/>
    <w:rsid w:val="000629CC"/>
    <w:rsid w:val="00062DD0"/>
    <w:rsid w:val="00063F07"/>
    <w:rsid w:val="00064BA2"/>
    <w:rsid w:val="0006550C"/>
    <w:rsid w:val="00065A7C"/>
    <w:rsid w:val="0006611B"/>
    <w:rsid w:val="00066205"/>
    <w:rsid w:val="00067E1F"/>
    <w:rsid w:val="00070154"/>
    <w:rsid w:val="000705C2"/>
    <w:rsid w:val="0007094C"/>
    <w:rsid w:val="00070F0C"/>
    <w:rsid w:val="0007138A"/>
    <w:rsid w:val="00071F01"/>
    <w:rsid w:val="00072A62"/>
    <w:rsid w:val="00072C74"/>
    <w:rsid w:val="00073004"/>
    <w:rsid w:val="00073785"/>
    <w:rsid w:val="00073AD7"/>
    <w:rsid w:val="00074356"/>
    <w:rsid w:val="00074A6D"/>
    <w:rsid w:val="00074E0B"/>
    <w:rsid w:val="0007517E"/>
    <w:rsid w:val="0007521B"/>
    <w:rsid w:val="00076551"/>
    <w:rsid w:val="0007673B"/>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838"/>
    <w:rsid w:val="00090AF9"/>
    <w:rsid w:val="00090B92"/>
    <w:rsid w:val="000925FD"/>
    <w:rsid w:val="00092FEA"/>
    <w:rsid w:val="00094126"/>
    <w:rsid w:val="00094CB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195"/>
    <w:rsid w:val="000C0326"/>
    <w:rsid w:val="000C0742"/>
    <w:rsid w:val="000C1375"/>
    <w:rsid w:val="000C1438"/>
    <w:rsid w:val="000C1CC1"/>
    <w:rsid w:val="000C2A2A"/>
    <w:rsid w:val="000C3B92"/>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806"/>
    <w:rsid w:val="001059F1"/>
    <w:rsid w:val="00105B0A"/>
    <w:rsid w:val="0010637B"/>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C93"/>
    <w:rsid w:val="001334E1"/>
    <w:rsid w:val="001335E3"/>
    <w:rsid w:val="00133D0F"/>
    <w:rsid w:val="001344D3"/>
    <w:rsid w:val="00135755"/>
    <w:rsid w:val="0013680F"/>
    <w:rsid w:val="00136C01"/>
    <w:rsid w:val="0014060B"/>
    <w:rsid w:val="00140A8D"/>
    <w:rsid w:val="00140AE8"/>
    <w:rsid w:val="00140AF7"/>
    <w:rsid w:val="00140D7D"/>
    <w:rsid w:val="00141EF7"/>
    <w:rsid w:val="00141F05"/>
    <w:rsid w:val="00143828"/>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4FCB"/>
    <w:rsid w:val="00165025"/>
    <w:rsid w:val="00165675"/>
    <w:rsid w:val="0016591F"/>
    <w:rsid w:val="00165E8E"/>
    <w:rsid w:val="00166347"/>
    <w:rsid w:val="0016797B"/>
    <w:rsid w:val="00167A1C"/>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5D06"/>
    <w:rsid w:val="001864D5"/>
    <w:rsid w:val="00186739"/>
    <w:rsid w:val="00186930"/>
    <w:rsid w:val="00186FC5"/>
    <w:rsid w:val="00187A05"/>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602"/>
    <w:rsid w:val="001B2735"/>
    <w:rsid w:val="001B290B"/>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7AA"/>
    <w:rsid w:val="00213BDD"/>
    <w:rsid w:val="002144B6"/>
    <w:rsid w:val="00215EC1"/>
    <w:rsid w:val="00216A77"/>
    <w:rsid w:val="00216F12"/>
    <w:rsid w:val="002175D9"/>
    <w:rsid w:val="00217D88"/>
    <w:rsid w:val="0022146E"/>
    <w:rsid w:val="00221671"/>
    <w:rsid w:val="0022185C"/>
    <w:rsid w:val="0022219E"/>
    <w:rsid w:val="00222918"/>
    <w:rsid w:val="002237B2"/>
    <w:rsid w:val="00223FAB"/>
    <w:rsid w:val="0022526D"/>
    <w:rsid w:val="00225551"/>
    <w:rsid w:val="00225627"/>
    <w:rsid w:val="0022606D"/>
    <w:rsid w:val="00226237"/>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6E7"/>
    <w:rsid w:val="0025778B"/>
    <w:rsid w:val="00260C5A"/>
    <w:rsid w:val="00261F63"/>
    <w:rsid w:val="00262D37"/>
    <w:rsid w:val="00262FAB"/>
    <w:rsid w:val="00264132"/>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59A"/>
    <w:rsid w:val="00280B98"/>
    <w:rsid w:val="00280D7B"/>
    <w:rsid w:val="002814B8"/>
    <w:rsid w:val="0028199F"/>
    <w:rsid w:val="00281D4B"/>
    <w:rsid w:val="002821C5"/>
    <w:rsid w:val="002822EB"/>
    <w:rsid w:val="002834EC"/>
    <w:rsid w:val="0028372D"/>
    <w:rsid w:val="00284437"/>
    <w:rsid w:val="002844A8"/>
    <w:rsid w:val="002845B6"/>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B1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EFA"/>
    <w:rsid w:val="002E4FF6"/>
    <w:rsid w:val="002E57A3"/>
    <w:rsid w:val="002E57E8"/>
    <w:rsid w:val="002E66E8"/>
    <w:rsid w:val="002E66F6"/>
    <w:rsid w:val="002E6BB9"/>
    <w:rsid w:val="002E6CDE"/>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300D62"/>
    <w:rsid w:val="00301BCF"/>
    <w:rsid w:val="00301D81"/>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D3F"/>
    <w:rsid w:val="00310E9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8FA"/>
    <w:rsid w:val="003402CF"/>
    <w:rsid w:val="00340892"/>
    <w:rsid w:val="003413A2"/>
    <w:rsid w:val="00341736"/>
    <w:rsid w:val="00341FC1"/>
    <w:rsid w:val="003424D0"/>
    <w:rsid w:val="00342E82"/>
    <w:rsid w:val="003454FC"/>
    <w:rsid w:val="00346189"/>
    <w:rsid w:val="00346E0E"/>
    <w:rsid w:val="003470D6"/>
    <w:rsid w:val="003474A6"/>
    <w:rsid w:val="00347F6E"/>
    <w:rsid w:val="003502E8"/>
    <w:rsid w:val="003503BF"/>
    <w:rsid w:val="003504D6"/>
    <w:rsid w:val="00350E7E"/>
    <w:rsid w:val="0035110D"/>
    <w:rsid w:val="00351EFF"/>
    <w:rsid w:val="00352A50"/>
    <w:rsid w:val="00353586"/>
    <w:rsid w:val="003538A9"/>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F5F"/>
    <w:rsid w:val="00363711"/>
    <w:rsid w:val="003640BD"/>
    <w:rsid w:val="003643E0"/>
    <w:rsid w:val="0036469A"/>
    <w:rsid w:val="00365521"/>
    <w:rsid w:val="00366C47"/>
    <w:rsid w:val="0036722F"/>
    <w:rsid w:val="00367D26"/>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4047"/>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7A32"/>
    <w:rsid w:val="003E7C27"/>
    <w:rsid w:val="003E7ECD"/>
    <w:rsid w:val="003F08A0"/>
    <w:rsid w:val="003F0966"/>
    <w:rsid w:val="003F1008"/>
    <w:rsid w:val="003F1124"/>
    <w:rsid w:val="003F11E0"/>
    <w:rsid w:val="003F147F"/>
    <w:rsid w:val="003F1A03"/>
    <w:rsid w:val="003F1F46"/>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4730"/>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5539"/>
    <w:rsid w:val="00475EA1"/>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117F"/>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00CC"/>
    <w:rsid w:val="004D1204"/>
    <w:rsid w:val="004D1511"/>
    <w:rsid w:val="004D162C"/>
    <w:rsid w:val="004D1647"/>
    <w:rsid w:val="004D1662"/>
    <w:rsid w:val="004D19E1"/>
    <w:rsid w:val="004D27D7"/>
    <w:rsid w:val="004D3578"/>
    <w:rsid w:val="004D35CB"/>
    <w:rsid w:val="004D380D"/>
    <w:rsid w:val="004D3B41"/>
    <w:rsid w:val="004D4144"/>
    <w:rsid w:val="004D468E"/>
    <w:rsid w:val="004D4F73"/>
    <w:rsid w:val="004D56F5"/>
    <w:rsid w:val="004D599A"/>
    <w:rsid w:val="004D608C"/>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5C"/>
    <w:rsid w:val="00504469"/>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62DA"/>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73B0"/>
    <w:rsid w:val="005C1021"/>
    <w:rsid w:val="005C11C8"/>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2260"/>
    <w:rsid w:val="005D34F2"/>
    <w:rsid w:val="005D4301"/>
    <w:rsid w:val="005D53D9"/>
    <w:rsid w:val="005D6283"/>
    <w:rsid w:val="005D7213"/>
    <w:rsid w:val="005D74AD"/>
    <w:rsid w:val="005D74F9"/>
    <w:rsid w:val="005E09A6"/>
    <w:rsid w:val="005E1675"/>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1018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3245"/>
    <w:rsid w:val="006C3775"/>
    <w:rsid w:val="006C3867"/>
    <w:rsid w:val="006C502D"/>
    <w:rsid w:val="006C6408"/>
    <w:rsid w:val="006C6474"/>
    <w:rsid w:val="006C6733"/>
    <w:rsid w:val="006C698B"/>
    <w:rsid w:val="006C6AD9"/>
    <w:rsid w:val="006C6E03"/>
    <w:rsid w:val="006C775B"/>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62A6"/>
    <w:rsid w:val="006E6C00"/>
    <w:rsid w:val="006E71D5"/>
    <w:rsid w:val="006E73C6"/>
    <w:rsid w:val="006E7B6C"/>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4FD"/>
    <w:rsid w:val="0070298D"/>
    <w:rsid w:val="00703B41"/>
    <w:rsid w:val="00704F55"/>
    <w:rsid w:val="00705263"/>
    <w:rsid w:val="00705EA7"/>
    <w:rsid w:val="00706374"/>
    <w:rsid w:val="0070638F"/>
    <w:rsid w:val="0071045C"/>
    <w:rsid w:val="007105B7"/>
    <w:rsid w:val="00711574"/>
    <w:rsid w:val="00711638"/>
    <w:rsid w:val="0071199A"/>
    <w:rsid w:val="00711CED"/>
    <w:rsid w:val="00711F70"/>
    <w:rsid w:val="00713499"/>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AB1"/>
    <w:rsid w:val="00724F3D"/>
    <w:rsid w:val="007251C6"/>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6680"/>
    <w:rsid w:val="00746CDA"/>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36"/>
    <w:rsid w:val="00765BA8"/>
    <w:rsid w:val="00765E5A"/>
    <w:rsid w:val="00766207"/>
    <w:rsid w:val="00767588"/>
    <w:rsid w:val="007709F9"/>
    <w:rsid w:val="00770BD8"/>
    <w:rsid w:val="00770CBD"/>
    <w:rsid w:val="0077164A"/>
    <w:rsid w:val="00772865"/>
    <w:rsid w:val="00772E0E"/>
    <w:rsid w:val="0077353C"/>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C6B"/>
    <w:rsid w:val="00793D3A"/>
    <w:rsid w:val="00793F86"/>
    <w:rsid w:val="007940A9"/>
    <w:rsid w:val="0079454D"/>
    <w:rsid w:val="007946CA"/>
    <w:rsid w:val="00795082"/>
    <w:rsid w:val="0079584B"/>
    <w:rsid w:val="00796008"/>
    <w:rsid w:val="00796D27"/>
    <w:rsid w:val="0079775E"/>
    <w:rsid w:val="007A1337"/>
    <w:rsid w:val="007A1384"/>
    <w:rsid w:val="007A16DF"/>
    <w:rsid w:val="007A1A15"/>
    <w:rsid w:val="007A1C13"/>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6F4E"/>
    <w:rsid w:val="007B720E"/>
    <w:rsid w:val="007B725E"/>
    <w:rsid w:val="007B7782"/>
    <w:rsid w:val="007C0450"/>
    <w:rsid w:val="007C095F"/>
    <w:rsid w:val="007C2618"/>
    <w:rsid w:val="007C3C1C"/>
    <w:rsid w:val="007C4DCD"/>
    <w:rsid w:val="007C4F0A"/>
    <w:rsid w:val="007C549C"/>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DD2"/>
    <w:rsid w:val="007E501C"/>
    <w:rsid w:val="007E50D5"/>
    <w:rsid w:val="007E5A87"/>
    <w:rsid w:val="007E6588"/>
    <w:rsid w:val="007E7092"/>
    <w:rsid w:val="007E7C76"/>
    <w:rsid w:val="007F00DF"/>
    <w:rsid w:val="007F0252"/>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2E4F"/>
    <w:rsid w:val="00813524"/>
    <w:rsid w:val="00813CDA"/>
    <w:rsid w:val="00814313"/>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601"/>
    <w:rsid w:val="008218C2"/>
    <w:rsid w:val="0082336B"/>
    <w:rsid w:val="00824397"/>
    <w:rsid w:val="00824626"/>
    <w:rsid w:val="00824E48"/>
    <w:rsid w:val="00825013"/>
    <w:rsid w:val="0082528E"/>
    <w:rsid w:val="008255FC"/>
    <w:rsid w:val="00826171"/>
    <w:rsid w:val="00826DDC"/>
    <w:rsid w:val="0083030D"/>
    <w:rsid w:val="00830656"/>
    <w:rsid w:val="00833612"/>
    <w:rsid w:val="008339E2"/>
    <w:rsid w:val="008340CB"/>
    <w:rsid w:val="00834649"/>
    <w:rsid w:val="00834EDF"/>
    <w:rsid w:val="0083520E"/>
    <w:rsid w:val="00836413"/>
    <w:rsid w:val="00836AED"/>
    <w:rsid w:val="00837318"/>
    <w:rsid w:val="008376A5"/>
    <w:rsid w:val="008401E2"/>
    <w:rsid w:val="0084222D"/>
    <w:rsid w:val="00842264"/>
    <w:rsid w:val="00842E46"/>
    <w:rsid w:val="0084303F"/>
    <w:rsid w:val="008430A2"/>
    <w:rsid w:val="008437C9"/>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2F15"/>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1D45"/>
    <w:rsid w:val="008D2168"/>
    <w:rsid w:val="008D383F"/>
    <w:rsid w:val="008D4134"/>
    <w:rsid w:val="008D46E4"/>
    <w:rsid w:val="008D575F"/>
    <w:rsid w:val="008D600F"/>
    <w:rsid w:val="008D78BD"/>
    <w:rsid w:val="008E0506"/>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24A9"/>
    <w:rsid w:val="009145B5"/>
    <w:rsid w:val="009145D4"/>
    <w:rsid w:val="00915010"/>
    <w:rsid w:val="00915B43"/>
    <w:rsid w:val="009163CE"/>
    <w:rsid w:val="0091774A"/>
    <w:rsid w:val="009178D3"/>
    <w:rsid w:val="00917D83"/>
    <w:rsid w:val="00917E8A"/>
    <w:rsid w:val="0092028E"/>
    <w:rsid w:val="00920338"/>
    <w:rsid w:val="00920525"/>
    <w:rsid w:val="0092054B"/>
    <w:rsid w:val="00920996"/>
    <w:rsid w:val="00920E69"/>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61BA"/>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4C35"/>
    <w:rsid w:val="00995169"/>
    <w:rsid w:val="009956E1"/>
    <w:rsid w:val="00996069"/>
    <w:rsid w:val="009967F2"/>
    <w:rsid w:val="00997617"/>
    <w:rsid w:val="00997D92"/>
    <w:rsid w:val="009A046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652"/>
    <w:rsid w:val="009C4014"/>
    <w:rsid w:val="009C508C"/>
    <w:rsid w:val="009C5110"/>
    <w:rsid w:val="009C55D0"/>
    <w:rsid w:val="009C55E8"/>
    <w:rsid w:val="009C5B06"/>
    <w:rsid w:val="009C5C81"/>
    <w:rsid w:val="009C5D10"/>
    <w:rsid w:val="009C67DB"/>
    <w:rsid w:val="009C6E4B"/>
    <w:rsid w:val="009C73C8"/>
    <w:rsid w:val="009C7DAE"/>
    <w:rsid w:val="009D0FF6"/>
    <w:rsid w:val="009D1801"/>
    <w:rsid w:val="009D20F5"/>
    <w:rsid w:val="009D30A3"/>
    <w:rsid w:val="009D30B7"/>
    <w:rsid w:val="009D4103"/>
    <w:rsid w:val="009D4AA6"/>
    <w:rsid w:val="009D4BF1"/>
    <w:rsid w:val="009D4E7D"/>
    <w:rsid w:val="009D4FF3"/>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41"/>
    <w:rsid w:val="00A05960"/>
    <w:rsid w:val="00A05D49"/>
    <w:rsid w:val="00A05DB2"/>
    <w:rsid w:val="00A0682C"/>
    <w:rsid w:val="00A078CD"/>
    <w:rsid w:val="00A10A3B"/>
    <w:rsid w:val="00A10B3B"/>
    <w:rsid w:val="00A10CA5"/>
    <w:rsid w:val="00A10F02"/>
    <w:rsid w:val="00A113D9"/>
    <w:rsid w:val="00A115B3"/>
    <w:rsid w:val="00A12A22"/>
    <w:rsid w:val="00A12A67"/>
    <w:rsid w:val="00A13012"/>
    <w:rsid w:val="00A132A6"/>
    <w:rsid w:val="00A136A3"/>
    <w:rsid w:val="00A14914"/>
    <w:rsid w:val="00A14A67"/>
    <w:rsid w:val="00A14AB6"/>
    <w:rsid w:val="00A15228"/>
    <w:rsid w:val="00A169DC"/>
    <w:rsid w:val="00A20498"/>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1D1"/>
    <w:rsid w:val="00A35414"/>
    <w:rsid w:val="00A35C09"/>
    <w:rsid w:val="00A40632"/>
    <w:rsid w:val="00A4089E"/>
    <w:rsid w:val="00A41E94"/>
    <w:rsid w:val="00A4234A"/>
    <w:rsid w:val="00A42BCF"/>
    <w:rsid w:val="00A435FD"/>
    <w:rsid w:val="00A43886"/>
    <w:rsid w:val="00A43B3A"/>
    <w:rsid w:val="00A44166"/>
    <w:rsid w:val="00A44B59"/>
    <w:rsid w:val="00A455AE"/>
    <w:rsid w:val="00A459DC"/>
    <w:rsid w:val="00A45CD4"/>
    <w:rsid w:val="00A4613F"/>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768"/>
    <w:rsid w:val="00A6293E"/>
    <w:rsid w:val="00A62CD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4FB"/>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32E"/>
    <w:rsid w:val="00A87C44"/>
    <w:rsid w:val="00A90148"/>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E7E"/>
    <w:rsid w:val="00AC6F21"/>
    <w:rsid w:val="00AC726C"/>
    <w:rsid w:val="00AD0AF1"/>
    <w:rsid w:val="00AD13C6"/>
    <w:rsid w:val="00AD1651"/>
    <w:rsid w:val="00AD1B52"/>
    <w:rsid w:val="00AD21F4"/>
    <w:rsid w:val="00AD23D3"/>
    <w:rsid w:val="00AD2BAD"/>
    <w:rsid w:val="00AD3700"/>
    <w:rsid w:val="00AD529A"/>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248A"/>
    <w:rsid w:val="00AF303B"/>
    <w:rsid w:val="00AF310F"/>
    <w:rsid w:val="00AF3682"/>
    <w:rsid w:val="00AF3F37"/>
    <w:rsid w:val="00AF60FF"/>
    <w:rsid w:val="00AF6AC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7012"/>
    <w:rsid w:val="00B07498"/>
    <w:rsid w:val="00B077F7"/>
    <w:rsid w:val="00B07B85"/>
    <w:rsid w:val="00B07CD4"/>
    <w:rsid w:val="00B10117"/>
    <w:rsid w:val="00B11133"/>
    <w:rsid w:val="00B114C3"/>
    <w:rsid w:val="00B12217"/>
    <w:rsid w:val="00B1291E"/>
    <w:rsid w:val="00B13EA2"/>
    <w:rsid w:val="00B1453B"/>
    <w:rsid w:val="00B15449"/>
    <w:rsid w:val="00B15FD3"/>
    <w:rsid w:val="00B1723E"/>
    <w:rsid w:val="00B172B6"/>
    <w:rsid w:val="00B20517"/>
    <w:rsid w:val="00B205A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4EBD"/>
    <w:rsid w:val="00B35B30"/>
    <w:rsid w:val="00B36640"/>
    <w:rsid w:val="00B36B1A"/>
    <w:rsid w:val="00B36BEA"/>
    <w:rsid w:val="00B36D34"/>
    <w:rsid w:val="00B37066"/>
    <w:rsid w:val="00B4022D"/>
    <w:rsid w:val="00B4029E"/>
    <w:rsid w:val="00B4115B"/>
    <w:rsid w:val="00B41286"/>
    <w:rsid w:val="00B413ED"/>
    <w:rsid w:val="00B41D99"/>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97203"/>
    <w:rsid w:val="00BA06DC"/>
    <w:rsid w:val="00BA0F1F"/>
    <w:rsid w:val="00BA114E"/>
    <w:rsid w:val="00BA24F5"/>
    <w:rsid w:val="00BA2519"/>
    <w:rsid w:val="00BA3820"/>
    <w:rsid w:val="00BA4DBE"/>
    <w:rsid w:val="00BA5344"/>
    <w:rsid w:val="00BA742C"/>
    <w:rsid w:val="00BA7608"/>
    <w:rsid w:val="00BA79DD"/>
    <w:rsid w:val="00BB05BD"/>
    <w:rsid w:val="00BB0AE5"/>
    <w:rsid w:val="00BB35F2"/>
    <w:rsid w:val="00BB3A52"/>
    <w:rsid w:val="00BB5366"/>
    <w:rsid w:val="00BB6663"/>
    <w:rsid w:val="00BB77EB"/>
    <w:rsid w:val="00BB7A26"/>
    <w:rsid w:val="00BB7F6F"/>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DD"/>
    <w:rsid w:val="00C110DA"/>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E03"/>
    <w:rsid w:val="00C25F8E"/>
    <w:rsid w:val="00C26025"/>
    <w:rsid w:val="00C2769B"/>
    <w:rsid w:val="00C30186"/>
    <w:rsid w:val="00C3030E"/>
    <w:rsid w:val="00C30526"/>
    <w:rsid w:val="00C306AB"/>
    <w:rsid w:val="00C314CC"/>
    <w:rsid w:val="00C31A46"/>
    <w:rsid w:val="00C32023"/>
    <w:rsid w:val="00C3238A"/>
    <w:rsid w:val="00C32CFE"/>
    <w:rsid w:val="00C32F24"/>
    <w:rsid w:val="00C33079"/>
    <w:rsid w:val="00C34035"/>
    <w:rsid w:val="00C3492F"/>
    <w:rsid w:val="00C34C58"/>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5249"/>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BD0"/>
    <w:rsid w:val="00CC6CA5"/>
    <w:rsid w:val="00CC6E81"/>
    <w:rsid w:val="00CC7060"/>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1FA3"/>
    <w:rsid w:val="00CE2062"/>
    <w:rsid w:val="00CE270D"/>
    <w:rsid w:val="00CE28CC"/>
    <w:rsid w:val="00CE3251"/>
    <w:rsid w:val="00CE3415"/>
    <w:rsid w:val="00CE3A82"/>
    <w:rsid w:val="00CE3C8C"/>
    <w:rsid w:val="00CE4503"/>
    <w:rsid w:val="00CE4692"/>
    <w:rsid w:val="00CE5938"/>
    <w:rsid w:val="00CE5E1C"/>
    <w:rsid w:val="00CE6431"/>
    <w:rsid w:val="00CE66F1"/>
    <w:rsid w:val="00CF08A5"/>
    <w:rsid w:val="00CF0AB0"/>
    <w:rsid w:val="00CF0E38"/>
    <w:rsid w:val="00CF1ABA"/>
    <w:rsid w:val="00CF23EC"/>
    <w:rsid w:val="00CF23EE"/>
    <w:rsid w:val="00CF2C5F"/>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17F5D"/>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001A"/>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D"/>
    <w:rsid w:val="00D40762"/>
    <w:rsid w:val="00D40F2E"/>
    <w:rsid w:val="00D417CD"/>
    <w:rsid w:val="00D4204F"/>
    <w:rsid w:val="00D44115"/>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1682"/>
    <w:rsid w:val="00D735EF"/>
    <w:rsid w:val="00D736CD"/>
    <w:rsid w:val="00D73816"/>
    <w:rsid w:val="00D738D6"/>
    <w:rsid w:val="00D74075"/>
    <w:rsid w:val="00D741C5"/>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3F41"/>
    <w:rsid w:val="00D9441A"/>
    <w:rsid w:val="00D945EF"/>
    <w:rsid w:val="00D95A48"/>
    <w:rsid w:val="00D96025"/>
    <w:rsid w:val="00D960EE"/>
    <w:rsid w:val="00D96454"/>
    <w:rsid w:val="00D96733"/>
    <w:rsid w:val="00D970D6"/>
    <w:rsid w:val="00D970E8"/>
    <w:rsid w:val="00D97349"/>
    <w:rsid w:val="00DA1357"/>
    <w:rsid w:val="00DA15B4"/>
    <w:rsid w:val="00DA16F1"/>
    <w:rsid w:val="00DA1BEA"/>
    <w:rsid w:val="00DA243A"/>
    <w:rsid w:val="00DA2C58"/>
    <w:rsid w:val="00DA3072"/>
    <w:rsid w:val="00DA32E6"/>
    <w:rsid w:val="00DA3619"/>
    <w:rsid w:val="00DA3A4E"/>
    <w:rsid w:val="00DA4E17"/>
    <w:rsid w:val="00DA52B5"/>
    <w:rsid w:val="00DA5797"/>
    <w:rsid w:val="00DA5FE4"/>
    <w:rsid w:val="00DA7A03"/>
    <w:rsid w:val="00DA7B40"/>
    <w:rsid w:val="00DB053C"/>
    <w:rsid w:val="00DB0941"/>
    <w:rsid w:val="00DB0FB0"/>
    <w:rsid w:val="00DB1818"/>
    <w:rsid w:val="00DB1E1C"/>
    <w:rsid w:val="00DB22F7"/>
    <w:rsid w:val="00DB254D"/>
    <w:rsid w:val="00DB2A3F"/>
    <w:rsid w:val="00DB3978"/>
    <w:rsid w:val="00DB473A"/>
    <w:rsid w:val="00DB4F37"/>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150E"/>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EFC"/>
    <w:rsid w:val="00DF2FCB"/>
    <w:rsid w:val="00DF3B88"/>
    <w:rsid w:val="00DF42E8"/>
    <w:rsid w:val="00DF441D"/>
    <w:rsid w:val="00DF472D"/>
    <w:rsid w:val="00DF49A4"/>
    <w:rsid w:val="00DF4D3A"/>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336"/>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7FB"/>
    <w:rsid w:val="00E678FA"/>
    <w:rsid w:val="00E67E0D"/>
    <w:rsid w:val="00E70506"/>
    <w:rsid w:val="00E706C4"/>
    <w:rsid w:val="00E72827"/>
    <w:rsid w:val="00E72CB9"/>
    <w:rsid w:val="00E72E0C"/>
    <w:rsid w:val="00E73075"/>
    <w:rsid w:val="00E73300"/>
    <w:rsid w:val="00E73896"/>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87449"/>
    <w:rsid w:val="00E91220"/>
    <w:rsid w:val="00E91605"/>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1148"/>
    <w:rsid w:val="00EC2119"/>
    <w:rsid w:val="00EC23FA"/>
    <w:rsid w:val="00EC263E"/>
    <w:rsid w:val="00EC29CC"/>
    <w:rsid w:val="00EC2CD9"/>
    <w:rsid w:val="00EC31FB"/>
    <w:rsid w:val="00EC374D"/>
    <w:rsid w:val="00EC3973"/>
    <w:rsid w:val="00EC3AE9"/>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27A1"/>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AD"/>
    <w:rsid w:val="00F41BFB"/>
    <w:rsid w:val="00F41D6C"/>
    <w:rsid w:val="00F42AFB"/>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59E1"/>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396"/>
    <w:rsid w:val="00FA0BC3"/>
    <w:rsid w:val="00FA1266"/>
    <w:rsid w:val="00FA17D9"/>
    <w:rsid w:val="00FA1AE3"/>
    <w:rsid w:val="00FA1E98"/>
    <w:rsid w:val="00FA2A50"/>
    <w:rsid w:val="00FA2FA2"/>
    <w:rsid w:val="00FA4A45"/>
    <w:rsid w:val="00FA5925"/>
    <w:rsid w:val="00FA5C40"/>
    <w:rsid w:val="00FA5E10"/>
    <w:rsid w:val="00FA62A3"/>
    <w:rsid w:val="00FA722C"/>
    <w:rsid w:val="00FA755C"/>
    <w:rsid w:val="00FA766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3DB"/>
    <w:rsid w:val="00FD5FD4"/>
    <w:rsid w:val="00FD6B00"/>
    <w:rsid w:val="00FD7AFE"/>
    <w:rsid w:val="00FD7EF9"/>
    <w:rsid w:val="00FE0C5E"/>
    <w:rsid w:val="00FE1331"/>
    <w:rsid w:val="00FE1F01"/>
    <w:rsid w:val="00FE23D8"/>
    <w:rsid w:val="00FE24FA"/>
    <w:rsid w:val="00FE2AB4"/>
    <w:rsid w:val="00FE3864"/>
    <w:rsid w:val="00FE40AD"/>
    <w:rsid w:val="00FE43B4"/>
    <w:rsid w:val="00FE47ED"/>
    <w:rsid w:val="00FE4931"/>
    <w:rsid w:val="00FE4EAD"/>
    <w:rsid w:val="00FE5710"/>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36B8"/>
    <w:pPr>
      <w:spacing w:after="180"/>
    </w:pPr>
    <w:rPr>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pPr>
      <w:pBdr>
        <w:top w:val="none" w:sz="0" w:space="0" w:color="auto"/>
      </w:pBdr>
      <w:spacing w:before="180"/>
      <w:outlineLvl w:val="1"/>
    </w:pPr>
    <w:rPr>
      <w:sz w:val="32"/>
    </w:rPr>
  </w:style>
  <w:style w:type="paragraph" w:styleId="3">
    <w:name w:val="heading 3"/>
    <w:aliases w:val="Underrubrik2,H3"/>
    <w:basedOn w:val="21"/>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pPr>
      <w:ind w:left="1701" w:hanging="1701"/>
    </w:pPr>
  </w:style>
  <w:style w:type="paragraph" w:styleId="41">
    <w:name w:val="toc 4"/>
    <w:basedOn w:val="30"/>
    <w:pPr>
      <w:ind w:left="1418" w:hanging="1418"/>
    </w:pPr>
  </w:style>
  <w:style w:type="paragraph" w:styleId="30">
    <w:name w:val="toc 3"/>
    <w:basedOn w:val="22"/>
    <w:pPr>
      <w:ind w:left="1134" w:hanging="1134"/>
    </w:pPr>
  </w:style>
  <w:style w:type="paragraph" w:styleId="22">
    <w:name w:val="toc 2"/>
    <w:basedOn w:val="11"/>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Zchn"/>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qFormat/>
    <w:rsid w:val="00CD4C7B"/>
    <w:pPr>
      <w:spacing w:after="220"/>
    </w:pPr>
    <w:rPr>
      <w:rFonts w:ascii="Arial" w:hAnsi="Arial"/>
      <w:sz w:val="22"/>
      <w:lang w:val="en-US"/>
    </w:rPr>
  </w:style>
  <w:style w:type="character" w:styleId="a5">
    <w:name w:val="Hyperlink"/>
    <w:qFormat/>
    <w:rsid w:val="0056573F"/>
    <w:rPr>
      <w:color w:val="0000FF"/>
      <w:u w:val="single"/>
    </w:rPr>
  </w:style>
  <w:style w:type="character" w:customStyle="1" w:styleId="1Char">
    <w:name w:val="标题 1 Char"/>
    <w:aliases w:val="H1 Char"/>
    <w:link w:val="10"/>
    <w:rsid w:val="000F4440"/>
    <w:rPr>
      <w:rFonts w:ascii="Arial" w:hAnsi="Arial"/>
      <w:sz w:val="36"/>
      <w:lang w:val="en-GB"/>
    </w:rPr>
  </w:style>
  <w:style w:type="character" w:customStyle="1" w:styleId="2Char">
    <w:name w:val="标题 2 Char"/>
    <w:link w:val="21"/>
    <w:qFormat/>
    <w:rsid w:val="00617799"/>
    <w:rPr>
      <w:rFonts w:ascii="Arial" w:hAnsi="Arial"/>
      <w:sz w:val="32"/>
      <w:lang w:val="en-GB"/>
    </w:rPr>
  </w:style>
  <w:style w:type="character" w:styleId="a6">
    <w:name w:val="annotation reference"/>
    <w:qFormat/>
    <w:rsid w:val="007B7782"/>
    <w:rPr>
      <w:sz w:val="16"/>
      <w:szCs w:val="16"/>
    </w:rPr>
  </w:style>
  <w:style w:type="paragraph" w:styleId="a7">
    <w:name w:val="annotation text"/>
    <w:basedOn w:val="a"/>
    <w:link w:val="Char1"/>
    <w:qFormat/>
    <w:rsid w:val="007B7782"/>
  </w:style>
  <w:style w:type="character" w:customStyle="1" w:styleId="Char1">
    <w:name w:val="批注文字 Char"/>
    <w:link w:val="a7"/>
    <w:qFormat/>
    <w:rsid w:val="007B7782"/>
    <w:rPr>
      <w:lang w:val="en-GB"/>
    </w:rPr>
  </w:style>
  <w:style w:type="paragraph" w:styleId="a8">
    <w:name w:val="annotation subject"/>
    <w:basedOn w:val="a7"/>
    <w:next w:val="a7"/>
    <w:link w:val="Char2"/>
    <w:qFormat/>
    <w:rsid w:val="007B7782"/>
    <w:rPr>
      <w:b/>
      <w:bCs/>
    </w:rPr>
  </w:style>
  <w:style w:type="character" w:customStyle="1" w:styleId="Char2">
    <w:name w:val="批注主题 Char"/>
    <w:link w:val="a8"/>
    <w:qFormat/>
    <w:rsid w:val="007B7782"/>
    <w:rPr>
      <w:b/>
      <w:bCs/>
      <w:lang w:val="en-GB"/>
    </w:rPr>
  </w:style>
  <w:style w:type="paragraph" w:styleId="a9">
    <w:name w:val="Balloon Text"/>
    <w:basedOn w:val="a"/>
    <w:link w:val="Char3"/>
    <w:qFormat/>
    <w:rsid w:val="007B7782"/>
    <w:pPr>
      <w:spacing w:after="0"/>
    </w:pPr>
    <w:rPr>
      <w:rFonts w:ascii="Segoe UI" w:hAnsi="Segoe UI" w:cs="Segoe UI"/>
      <w:sz w:val="18"/>
      <w:szCs w:val="18"/>
    </w:rPr>
  </w:style>
  <w:style w:type="character" w:customStyle="1" w:styleId="Char3">
    <w:name w:val="批注框文本 Char"/>
    <w:link w:val="a9"/>
    <w:qFormat/>
    <w:rsid w:val="007B7782"/>
    <w:rPr>
      <w:rFonts w:ascii="Segoe UI" w:hAnsi="Segoe UI" w:cs="Segoe UI"/>
      <w:sz w:val="18"/>
      <w:szCs w:val="18"/>
      <w:lang w:val="en-GB"/>
    </w:rPr>
  </w:style>
  <w:style w:type="paragraph" w:styleId="aa">
    <w:name w:val="caption"/>
    <w:aliases w:val="cap,cap Char,Caption Char1 Char,cap Char Char1,Caption Char Char1 Char,cap Char2,cap1,cap2,cap11,Légende-figure,Légende-figure Char,Beschrifubg,Beschriftung Char,label,cap11 Char,cap11 Char Char Char,captions,Beschriftung Char Char,Table,Ca"/>
    <w:basedOn w:val="a"/>
    <w:next w:val="a"/>
    <w:link w:val="Char4"/>
    <w:unhideWhenUsed/>
    <w:qFormat/>
    <w:rsid w:val="00EE13A8"/>
    <w:rPr>
      <w:b/>
      <w:bCs/>
    </w:rPr>
  </w:style>
  <w:style w:type="paragraph" w:styleId="ab">
    <w:name w:val="Normal (Web)"/>
    <w:basedOn w:val="a"/>
    <w:uiPriority w:val="99"/>
    <w:unhideWhenUsed/>
    <w:rsid w:val="00651AAB"/>
    <w:pPr>
      <w:spacing w:before="100" w:beforeAutospacing="1" w:after="100" w:afterAutospacing="1"/>
    </w:pPr>
    <w:rPr>
      <w:sz w:val="24"/>
      <w:szCs w:val="24"/>
      <w:lang w:val="en-US"/>
    </w:rPr>
  </w:style>
  <w:style w:type="table" w:styleId="ac">
    <w:name w:val="Table Grid"/>
    <w:basedOn w:val="a1"/>
    <w:qFormat/>
    <w:rsid w:val="00743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ad">
    <w:name w:val="List Bullet"/>
    <w:basedOn w:val="ae"/>
    <w:rsid w:val="0075088D"/>
    <w:pPr>
      <w:overflowPunct w:val="0"/>
      <w:autoSpaceDE w:val="0"/>
      <w:autoSpaceDN w:val="0"/>
      <w:adjustRightInd w:val="0"/>
      <w:ind w:left="568" w:firstLineChars="0" w:hanging="284"/>
      <w:contextualSpacing w:val="0"/>
      <w:textAlignment w:val="baseline"/>
    </w:pPr>
    <w:rPr>
      <w:lang w:eastAsia="ja-JP"/>
    </w:rPr>
  </w:style>
  <w:style w:type="paragraph" w:styleId="ae">
    <w:name w:val="List"/>
    <w:basedOn w:val="a"/>
    <w:link w:val="Char5"/>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3Char">
    <w:name w:val="标题 3 Char"/>
    <w:aliases w:val="Underrubrik2 Char,H3 Char"/>
    <w:link w:val="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목록 단락"/>
    <w:basedOn w:val="a"/>
    <w:link w:val="Char6"/>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af0">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a"/>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A85DCD"/>
    <w:rPr>
      <w:rFonts w:ascii="Arial" w:hAnsi="Arial"/>
      <w:sz w:val="24"/>
      <w:lang w:val="en-GB" w:eastAsia="en-US"/>
    </w:rPr>
  </w:style>
  <w:style w:type="paragraph" w:customStyle="1" w:styleId="StyleListParagraph10pt">
    <w:name w:val="Style List Paragraph + 10 pt"/>
    <w:basedOn w:val="af"/>
    <w:rsid w:val="00A6558F"/>
  </w:style>
  <w:style w:type="character" w:customStyle="1" w:styleId="NOZchn">
    <w:name w:val="NO Zchn"/>
    <w:link w:val="NO"/>
    <w:rsid w:val="00971112"/>
    <w:rPr>
      <w:lang w:val="en-GB" w:eastAsia="en-US"/>
    </w:rPr>
  </w:style>
  <w:style w:type="character" w:customStyle="1" w:styleId="Char6">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a"/>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23">
    <w:name w:val="List 2"/>
    <w:basedOn w:val="ae"/>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31">
    <w:name w:val="List 3"/>
    <w:basedOn w:val="23"/>
    <w:rsid w:val="00F469E3"/>
    <w:pPr>
      <w:ind w:left="1135"/>
    </w:pPr>
  </w:style>
  <w:style w:type="paragraph" w:styleId="42">
    <w:name w:val="List 4"/>
    <w:basedOn w:val="31"/>
    <w:rsid w:val="00F469E3"/>
    <w:pPr>
      <w:ind w:left="1418"/>
    </w:pPr>
  </w:style>
  <w:style w:type="paragraph" w:styleId="51">
    <w:name w:val="List 5"/>
    <w:basedOn w:val="42"/>
    <w:rsid w:val="00F469E3"/>
    <w:pPr>
      <w:ind w:left="1702"/>
    </w:pPr>
  </w:style>
  <w:style w:type="character" w:styleId="af1">
    <w:name w:val="footnote reference"/>
    <w:rsid w:val="00F469E3"/>
    <w:rPr>
      <w:b/>
      <w:position w:val="6"/>
      <w:sz w:val="16"/>
    </w:rPr>
  </w:style>
  <w:style w:type="paragraph" w:styleId="af2">
    <w:name w:val="footnote text"/>
    <w:basedOn w:val="a"/>
    <w:link w:val="Char7"/>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Char7">
    <w:name w:val="脚注文本 Char"/>
    <w:basedOn w:val="a0"/>
    <w:link w:val="af2"/>
    <w:rsid w:val="00F469E3"/>
    <w:rPr>
      <w:rFonts w:eastAsia="Times New Roman"/>
      <w:sz w:val="16"/>
      <w:lang w:val="en-GB" w:eastAsia="en-US"/>
    </w:rPr>
  </w:style>
  <w:style w:type="paragraph" w:styleId="12">
    <w:name w:val="index 1"/>
    <w:basedOn w:val="a"/>
    <w:rsid w:val="00F469E3"/>
    <w:pPr>
      <w:keepLines/>
      <w:overflowPunct w:val="0"/>
      <w:autoSpaceDE w:val="0"/>
      <w:autoSpaceDN w:val="0"/>
      <w:adjustRightInd w:val="0"/>
      <w:spacing w:after="0"/>
      <w:textAlignment w:val="baseline"/>
    </w:pPr>
    <w:rPr>
      <w:rFonts w:eastAsia="Times New Roman"/>
    </w:rPr>
  </w:style>
  <w:style w:type="paragraph" w:styleId="24">
    <w:name w:val="index 2"/>
    <w:basedOn w:val="12"/>
    <w:rsid w:val="00F469E3"/>
    <w:pPr>
      <w:ind w:left="284"/>
    </w:pPr>
  </w:style>
  <w:style w:type="paragraph" w:styleId="25">
    <w:name w:val="List Bullet 2"/>
    <w:basedOn w:val="ad"/>
    <w:rsid w:val="00F469E3"/>
    <w:pPr>
      <w:ind w:left="851"/>
    </w:pPr>
    <w:rPr>
      <w:rFonts w:eastAsia="Times New Roman"/>
      <w:lang w:eastAsia="en-US"/>
    </w:rPr>
  </w:style>
  <w:style w:type="paragraph" w:styleId="32">
    <w:name w:val="List Bullet 3"/>
    <w:basedOn w:val="25"/>
    <w:rsid w:val="00F469E3"/>
    <w:pPr>
      <w:ind w:left="1135"/>
    </w:pPr>
  </w:style>
  <w:style w:type="paragraph" w:styleId="43">
    <w:name w:val="List Bullet 4"/>
    <w:basedOn w:val="32"/>
    <w:rsid w:val="00F469E3"/>
    <w:pPr>
      <w:ind w:left="1418"/>
    </w:pPr>
  </w:style>
  <w:style w:type="paragraph" w:styleId="52">
    <w:name w:val="List Bullet 5"/>
    <w:basedOn w:val="43"/>
    <w:rsid w:val="00F469E3"/>
    <w:pPr>
      <w:ind w:left="1702"/>
    </w:pPr>
  </w:style>
  <w:style w:type="paragraph" w:styleId="af3">
    <w:name w:val="List Number"/>
    <w:basedOn w:val="ae"/>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26">
    <w:name w:val="List Number 2"/>
    <w:basedOn w:val="af3"/>
    <w:rsid w:val="00F469E3"/>
    <w:pPr>
      <w:ind w:left="851"/>
    </w:pPr>
  </w:style>
  <w:style w:type="paragraph" w:customStyle="1" w:styleId="FL">
    <w:name w:val="FL"/>
    <w:basedOn w:val="a"/>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a"/>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5Char">
    <w:name w:val="标题 5 Char"/>
    <w:aliases w:val="h5 Char,Heading5 Char"/>
    <w:link w:val="5"/>
    <w:rsid w:val="00F469E3"/>
    <w:rPr>
      <w:rFonts w:ascii="Arial" w:hAnsi="Arial"/>
      <w:sz w:val="22"/>
      <w:lang w:val="en-GB" w:eastAsia="en-US"/>
    </w:rPr>
  </w:style>
  <w:style w:type="character" w:customStyle="1" w:styleId="8Char">
    <w:name w:val="标题 8 Char"/>
    <w:link w:val="8"/>
    <w:rsid w:val="00F469E3"/>
    <w:rPr>
      <w:rFonts w:ascii="Arial" w:hAnsi="Arial"/>
      <w:sz w:val="36"/>
      <w:lang w:val="en-GB" w:eastAsia="en-US"/>
    </w:rPr>
  </w:style>
  <w:style w:type="character" w:customStyle="1" w:styleId="Char0">
    <w:name w:val="页脚 Char"/>
    <w:link w:val="a4"/>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af4"/>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af4">
    <w:name w:val="Body Text"/>
    <w:basedOn w:val="a"/>
    <w:link w:val="Char8"/>
    <w:qFormat/>
    <w:rsid w:val="00F469E3"/>
    <w:pPr>
      <w:overflowPunct w:val="0"/>
      <w:autoSpaceDE w:val="0"/>
      <w:autoSpaceDN w:val="0"/>
      <w:adjustRightInd w:val="0"/>
      <w:spacing w:after="120"/>
      <w:textAlignment w:val="baseline"/>
    </w:pPr>
    <w:rPr>
      <w:rFonts w:eastAsia="Times New Roman"/>
    </w:rPr>
  </w:style>
  <w:style w:type="character" w:customStyle="1" w:styleId="Char8">
    <w:name w:val="正文文本 Char"/>
    <w:basedOn w:val="a0"/>
    <w:link w:val="af4"/>
    <w:qFormat/>
    <w:rsid w:val="00F469E3"/>
    <w:rPr>
      <w:rFonts w:eastAsia="Times New Roman"/>
      <w:lang w:val="en-GB" w:eastAsia="en-US"/>
    </w:rPr>
  </w:style>
  <w:style w:type="paragraph" w:customStyle="1" w:styleId="FirstChange">
    <w:name w:val="First Change"/>
    <w:basedOn w:val="a"/>
    <w:rsid w:val="00F469E3"/>
    <w:pPr>
      <w:jc w:val="center"/>
    </w:pPr>
    <w:rPr>
      <w:rFonts w:eastAsia="宋体"/>
      <w:color w:val="FF0000"/>
    </w:rPr>
  </w:style>
  <w:style w:type="character" w:styleId="af5">
    <w:name w:val="page number"/>
    <w:qFormat/>
    <w:rsid w:val="00F469E3"/>
  </w:style>
  <w:style w:type="paragraph" w:customStyle="1" w:styleId="13">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af6">
    <w:name w:val="FollowedHyperlink"/>
    <w:qFormat/>
    <w:rsid w:val="00F469E3"/>
    <w:rPr>
      <w:color w:val="800080"/>
      <w:u w:val="single"/>
    </w:rPr>
  </w:style>
  <w:style w:type="paragraph" w:styleId="af7">
    <w:name w:val="Document Map"/>
    <w:basedOn w:val="a"/>
    <w:link w:val="Char9"/>
    <w:rsid w:val="00F469E3"/>
    <w:pPr>
      <w:shd w:val="clear" w:color="auto" w:fill="000080"/>
    </w:pPr>
    <w:rPr>
      <w:rFonts w:ascii="Tahoma" w:eastAsia="宋体" w:hAnsi="Tahoma" w:cs="Tahoma"/>
    </w:rPr>
  </w:style>
  <w:style w:type="character" w:customStyle="1" w:styleId="Char9">
    <w:name w:val="文档结构图 Char"/>
    <w:basedOn w:val="a0"/>
    <w:link w:val="af7"/>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af8">
    <w:name w:val="line number"/>
    <w:unhideWhenUsed/>
    <w:qFormat/>
    <w:rsid w:val="00F469E3"/>
  </w:style>
  <w:style w:type="paragraph" w:customStyle="1" w:styleId="3GPPHeader">
    <w:name w:val="3GPP_Header"/>
    <w:basedOn w:val="a"/>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f9">
    <w:name w:val="首标题"/>
    <w:rsid w:val="00F469E3"/>
    <w:rPr>
      <w:rFonts w:ascii="Arial" w:eastAsia="宋体" w:hAnsi="Arial"/>
      <w:sz w:val="24"/>
      <w:lang w:val="en-US" w:eastAsia="zh-CN" w:bidi="ar-SA"/>
    </w:rPr>
  </w:style>
  <w:style w:type="character" w:styleId="afa">
    <w:name w:val="Strong"/>
    <w:qFormat/>
    <w:rsid w:val="00F469E3"/>
    <w:rPr>
      <w:rFonts w:eastAsia="宋体"/>
      <w:b/>
      <w:bCs/>
      <w:lang w:val="en-US" w:eastAsia="zh-CN" w:bidi="ar-SA"/>
    </w:rPr>
  </w:style>
  <w:style w:type="character" w:customStyle="1" w:styleId="6Char">
    <w:name w:val="标题 6 Char"/>
    <w:link w:val="6"/>
    <w:rsid w:val="00F469E3"/>
    <w:rPr>
      <w:rFonts w:ascii="Arial" w:hAnsi="Arial"/>
      <w:lang w:val="en-GB" w:eastAsia="en-US"/>
    </w:rPr>
  </w:style>
  <w:style w:type="character" w:customStyle="1" w:styleId="7Char">
    <w:name w:val="标题 7 Char"/>
    <w:link w:val="7"/>
    <w:rsid w:val="00F469E3"/>
    <w:rPr>
      <w:rFonts w:ascii="Arial" w:hAnsi="Arial"/>
      <w:lang w:val="en-GB" w:eastAsia="en-US"/>
    </w:rPr>
  </w:style>
  <w:style w:type="character" w:customStyle="1" w:styleId="9Char">
    <w:name w:val="标题 9 Char"/>
    <w:link w:val="9"/>
    <w:rsid w:val="00F469E3"/>
    <w:rPr>
      <w:rFonts w:ascii="Arial" w:hAnsi="Arial"/>
      <w:sz w:val="36"/>
      <w:lang w:val="en-GB" w:eastAsia="en-US"/>
    </w:rPr>
  </w:style>
  <w:style w:type="numbering" w:customStyle="1" w:styleId="2">
    <w:name w:val="列表编号2"/>
    <w:basedOn w:val="a2"/>
    <w:rsid w:val="00F469E3"/>
    <w:pPr>
      <w:numPr>
        <w:numId w:val="9"/>
      </w:numPr>
    </w:pPr>
  </w:style>
  <w:style w:type="paragraph" w:customStyle="1" w:styleId="20">
    <w:name w:val="编号2"/>
    <w:basedOn w:val="a"/>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a"/>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fb">
    <w:name w:val="样式 宋体 蓝色"/>
    <w:rsid w:val="00F469E3"/>
    <w:rPr>
      <w:rFonts w:ascii="Times New Roman" w:eastAsia="宋体" w:hAnsi="Times New Roman"/>
      <w:color w:val="0000FF"/>
      <w:lang w:val="en-US" w:eastAsia="zh-CN" w:bidi="ar-SA"/>
    </w:rPr>
  </w:style>
  <w:style w:type="numbering" w:customStyle="1" w:styleId="1">
    <w:name w:val="项目编号1"/>
    <w:basedOn w:val="a2"/>
    <w:rsid w:val="00F469E3"/>
    <w:pPr>
      <w:numPr>
        <w:numId w:val="8"/>
      </w:numPr>
    </w:pPr>
  </w:style>
  <w:style w:type="paragraph" w:customStyle="1" w:styleId="MSMincho">
    <w:name w:val="样式 列表 + (西文) MS Mincho"/>
    <w:basedOn w:val="ae"/>
    <w:link w:val="MSMinchoChar"/>
    <w:rsid w:val="00F469E3"/>
    <w:pPr>
      <w:ind w:left="704" w:firstLineChars="0" w:hanging="420"/>
      <w:contextualSpacing w:val="0"/>
    </w:pPr>
    <w:rPr>
      <w:rFonts w:eastAsia="宋体"/>
    </w:rPr>
  </w:style>
  <w:style w:type="character" w:customStyle="1" w:styleId="Char5">
    <w:name w:val="列表 Char"/>
    <w:link w:val="ae"/>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a"/>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fc">
    <w:name w:val="样式 图表标题 + (中文) 宋体"/>
    <w:basedOn w:val="afd"/>
    <w:rsid w:val="00F469E3"/>
    <w:rPr>
      <w:rFonts w:eastAsia="Arial"/>
    </w:rPr>
  </w:style>
  <w:style w:type="paragraph" w:customStyle="1" w:styleId="3CharChar">
    <w:name w:val="(文字) (文字)3 Char Char (文字) (文字)"/>
    <w:basedOn w:val="a"/>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F469E3"/>
    <w:pPr>
      <w:tabs>
        <w:tab w:val="center" w:pos="4820"/>
        <w:tab w:val="right" w:pos="9640"/>
      </w:tabs>
    </w:pPr>
    <w:rPr>
      <w:rFonts w:eastAsia="宋体"/>
      <w:lang w:val="en-US"/>
    </w:rPr>
  </w:style>
  <w:style w:type="paragraph" w:customStyle="1" w:styleId="CharCharChar">
    <w:name w:val="Char Char Char"/>
    <w:basedOn w:val="a"/>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F469E3"/>
    <w:pPr>
      <w:numPr>
        <w:numId w:val="6"/>
      </w:numPr>
    </w:pPr>
    <w:rPr>
      <w:rFonts w:eastAsia="宋体"/>
    </w:rPr>
  </w:style>
  <w:style w:type="paragraph" w:customStyle="1" w:styleId="afd">
    <w:name w:val="图表标题"/>
    <w:basedOn w:val="a"/>
    <w:next w:val="a"/>
    <w:rsid w:val="00F469E3"/>
    <w:pPr>
      <w:spacing w:before="60" w:after="60"/>
      <w:jc w:val="center"/>
    </w:pPr>
    <w:rPr>
      <w:rFonts w:ascii="Arial" w:eastAsia="Batang" w:hAnsi="Arial" w:cs="宋体"/>
    </w:rPr>
  </w:style>
  <w:style w:type="paragraph" w:customStyle="1" w:styleId="afe">
    <w:name w:val="插图题注"/>
    <w:basedOn w:val="a"/>
    <w:rsid w:val="00F469E3"/>
    <w:rPr>
      <w:rFonts w:eastAsia="宋体"/>
    </w:rPr>
  </w:style>
  <w:style w:type="paragraph" w:customStyle="1" w:styleId="aff">
    <w:name w:val="表格题注"/>
    <w:basedOn w:val="a"/>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4">
    <w:name w:val="样式1"/>
    <w:basedOn w:val="a"/>
    <w:rsid w:val="00F469E3"/>
    <w:rPr>
      <w:rFonts w:eastAsia="宋体"/>
    </w:rPr>
  </w:style>
  <w:style w:type="paragraph" w:customStyle="1" w:styleId="CharChar1CharCharCharChar1CharCharCharChar">
    <w:name w:val="Char Char1 Char Char Char Char1 Char Char Char Char"/>
    <w:basedOn w:val="a"/>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7"/>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F469E3"/>
    <w:pPr>
      <w:numPr>
        <w:numId w:val="12"/>
      </w:numPr>
      <w:tabs>
        <w:tab w:val="left" w:pos="1560"/>
      </w:tabs>
      <w:ind w:left="1560" w:hanging="1200"/>
    </w:pPr>
    <w:rPr>
      <w:rFonts w:eastAsia="宋体"/>
      <w:b/>
    </w:rPr>
  </w:style>
  <w:style w:type="paragraph" w:styleId="TOC">
    <w:name w:val="TOC Heading"/>
    <w:basedOn w:val="10"/>
    <w:next w:val="a"/>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5">
    <w:name w:val="标题 1 字符"/>
    <w:aliases w:val="H1 字符"/>
    <w:rsid w:val="00F469E3"/>
    <w:rPr>
      <w:rFonts w:ascii="Arial" w:eastAsia="Times New Roman" w:hAnsi="Arial"/>
      <w:sz w:val="36"/>
      <w:lang w:val="en-GB" w:eastAsia="ko-KR" w:bidi="ar-SA"/>
    </w:rPr>
  </w:style>
  <w:style w:type="character" w:customStyle="1" w:styleId="27">
    <w:name w:val="标题 2 字符"/>
    <w:rsid w:val="00F469E3"/>
    <w:rPr>
      <w:rFonts w:ascii="Arial" w:eastAsia="Times New Roman" w:hAnsi="Arial"/>
      <w:sz w:val="32"/>
      <w:lang w:val="en-GB" w:eastAsia="ko-KR" w:bidi="ar-SA"/>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aff0">
    <w:name w:val="Title"/>
    <w:basedOn w:val="a"/>
    <w:next w:val="a"/>
    <w:link w:val="Chara"/>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Chara">
    <w:name w:val="标题 Char"/>
    <w:basedOn w:val="a0"/>
    <w:link w:val="aff0"/>
    <w:uiPriority w:val="10"/>
    <w:qFormat/>
    <w:rsid w:val="00F469E3"/>
    <w:rPr>
      <w:rFonts w:ascii="Arial" w:eastAsia="宋体" w:hAnsi="Arial" w:cs="Arial"/>
      <w:b/>
      <w:bCs/>
      <w:kern w:val="28"/>
      <w:lang w:val="en-GB" w:eastAsia="en-US"/>
    </w:rPr>
  </w:style>
  <w:style w:type="paragraph" w:customStyle="1" w:styleId="aff1">
    <w:name w:val="??"/>
    <w:qFormat/>
    <w:rsid w:val="00F469E3"/>
    <w:pPr>
      <w:widowControl w:val="0"/>
      <w:spacing w:after="160" w:line="259" w:lineRule="auto"/>
    </w:pPr>
    <w:rPr>
      <w:rFonts w:eastAsia="宋体"/>
      <w:lang w:val="en-US" w:eastAsia="en-US"/>
    </w:rPr>
  </w:style>
  <w:style w:type="paragraph" w:customStyle="1" w:styleId="28">
    <w:name w:val="??? 2"/>
    <w:basedOn w:val="aff1"/>
    <w:next w:val="aff1"/>
    <w:qFormat/>
    <w:rsid w:val="00F469E3"/>
    <w:pPr>
      <w:keepNext/>
    </w:pPr>
    <w:rPr>
      <w:rFonts w:ascii="Arial" w:hAnsi="Arial"/>
      <w:b/>
      <w:sz w:val="24"/>
    </w:rPr>
  </w:style>
  <w:style w:type="paragraph" w:customStyle="1" w:styleId="DECISION">
    <w:name w:val="DECISION"/>
    <w:basedOn w:val="a"/>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a"/>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a"/>
    <w:qFormat/>
    <w:rsid w:val="00F469E3"/>
    <w:pPr>
      <w:spacing w:after="60" w:line="259" w:lineRule="auto"/>
      <w:ind w:left="1985" w:hanging="1985"/>
    </w:pPr>
    <w:rPr>
      <w:rFonts w:ascii="Arial" w:eastAsia="宋体" w:hAnsi="Arial" w:cs="Arial"/>
      <w:b/>
    </w:rPr>
  </w:style>
  <w:style w:type="paragraph" w:customStyle="1" w:styleId="Contact">
    <w:name w:val="Contact"/>
    <w:basedOn w:val="40"/>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6">
    <w:name w:val="修订1"/>
    <w:hidden/>
    <w:uiPriority w:val="99"/>
    <w:semiHidden/>
    <w:qFormat/>
    <w:rsid w:val="00F469E3"/>
    <w:pPr>
      <w:spacing w:after="160" w:line="259" w:lineRule="auto"/>
    </w:pPr>
    <w:rPr>
      <w:rFonts w:eastAsia="宋体"/>
      <w:lang w:val="en-GB" w:eastAsia="en-US"/>
    </w:rPr>
  </w:style>
  <w:style w:type="table" w:customStyle="1" w:styleId="17">
    <w:name w:val="网格型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3,cap Char Char2,Caption Char1 Char Char1,cap Char Char1 Char1,Caption Char Char1 Char Char1,cap Char2 Char1,cap1 Char1,cap2 Char1,cap11 Char2,Légende-figure Char2,Légende-figure Char Char1,Beschrifubg Char1,Beschriftung Char Char1"/>
    <w:link w:val="aa"/>
    <w:qFormat/>
    <w:locked/>
    <w:rsid w:val="00F469E3"/>
    <w:rPr>
      <w:b/>
      <w:bCs/>
      <w:lang w:val="en-GB" w:eastAsia="en-US"/>
    </w:rPr>
  </w:style>
  <w:style w:type="paragraph" w:customStyle="1" w:styleId="Doc-text2">
    <w:name w:val="Doc-text2"/>
    <w:basedOn w:val="a"/>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9">
    <w:name w:val="网格型2"/>
    <w:basedOn w:val="a1"/>
    <w:next w:val="ac"/>
    <w:qFormat/>
    <w:rsid w:val="00F469E3"/>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customStyle="1" w:styleId="UnresolvedMention">
    <w:name w:val="Unresolved Mention"/>
    <w:basedOn w:val="a0"/>
    <w:uiPriority w:val="99"/>
    <w:semiHidden/>
    <w:unhideWhenUsed/>
    <w:rsid w:val="00783AFD"/>
    <w:rPr>
      <w:color w:val="605E5C"/>
      <w:shd w:val="clear" w:color="auto" w:fill="E1DFDD"/>
    </w:rPr>
  </w:style>
  <w:style w:type="character" w:customStyle="1" w:styleId="Mention">
    <w:name w:val="Mention"/>
    <w:basedOn w:val="a0"/>
    <w:uiPriority w:val="99"/>
    <w:unhideWhenUsed/>
    <w:rsid w:val="00915B43"/>
    <w:rPr>
      <w:color w:val="2B579A"/>
      <w:shd w:val="clear" w:color="auto" w:fill="E1DFDD"/>
    </w:rPr>
  </w:style>
  <w:style w:type="character" w:customStyle="1" w:styleId="ui-provider">
    <w:name w:val="ui-provider"/>
    <w:basedOn w:val="a0"/>
    <w:rsid w:val="00AD3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36B8"/>
    <w:pPr>
      <w:spacing w:after="180"/>
    </w:pPr>
    <w:rPr>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pPr>
      <w:pBdr>
        <w:top w:val="none" w:sz="0" w:space="0" w:color="auto"/>
      </w:pBdr>
      <w:spacing w:before="180"/>
      <w:outlineLvl w:val="1"/>
    </w:pPr>
    <w:rPr>
      <w:sz w:val="32"/>
    </w:rPr>
  </w:style>
  <w:style w:type="paragraph" w:styleId="3">
    <w:name w:val="heading 3"/>
    <w:aliases w:val="Underrubrik2,H3"/>
    <w:basedOn w:val="21"/>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pPr>
      <w:ind w:left="1701" w:hanging="1701"/>
    </w:pPr>
  </w:style>
  <w:style w:type="paragraph" w:styleId="41">
    <w:name w:val="toc 4"/>
    <w:basedOn w:val="30"/>
    <w:pPr>
      <w:ind w:left="1418" w:hanging="1418"/>
    </w:pPr>
  </w:style>
  <w:style w:type="paragraph" w:styleId="30">
    <w:name w:val="toc 3"/>
    <w:basedOn w:val="22"/>
    <w:pPr>
      <w:ind w:left="1134" w:hanging="1134"/>
    </w:pPr>
  </w:style>
  <w:style w:type="paragraph" w:styleId="22">
    <w:name w:val="toc 2"/>
    <w:basedOn w:val="11"/>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Zchn"/>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qFormat/>
    <w:rsid w:val="00CD4C7B"/>
    <w:pPr>
      <w:spacing w:after="220"/>
    </w:pPr>
    <w:rPr>
      <w:rFonts w:ascii="Arial" w:hAnsi="Arial"/>
      <w:sz w:val="22"/>
      <w:lang w:val="en-US"/>
    </w:rPr>
  </w:style>
  <w:style w:type="character" w:styleId="a5">
    <w:name w:val="Hyperlink"/>
    <w:qFormat/>
    <w:rsid w:val="0056573F"/>
    <w:rPr>
      <w:color w:val="0000FF"/>
      <w:u w:val="single"/>
    </w:rPr>
  </w:style>
  <w:style w:type="character" w:customStyle="1" w:styleId="1Char">
    <w:name w:val="标题 1 Char"/>
    <w:aliases w:val="H1 Char"/>
    <w:link w:val="10"/>
    <w:rsid w:val="000F4440"/>
    <w:rPr>
      <w:rFonts w:ascii="Arial" w:hAnsi="Arial"/>
      <w:sz w:val="36"/>
      <w:lang w:val="en-GB"/>
    </w:rPr>
  </w:style>
  <w:style w:type="character" w:customStyle="1" w:styleId="2Char">
    <w:name w:val="标题 2 Char"/>
    <w:link w:val="21"/>
    <w:qFormat/>
    <w:rsid w:val="00617799"/>
    <w:rPr>
      <w:rFonts w:ascii="Arial" w:hAnsi="Arial"/>
      <w:sz w:val="32"/>
      <w:lang w:val="en-GB"/>
    </w:rPr>
  </w:style>
  <w:style w:type="character" w:styleId="a6">
    <w:name w:val="annotation reference"/>
    <w:qFormat/>
    <w:rsid w:val="007B7782"/>
    <w:rPr>
      <w:sz w:val="16"/>
      <w:szCs w:val="16"/>
    </w:rPr>
  </w:style>
  <w:style w:type="paragraph" w:styleId="a7">
    <w:name w:val="annotation text"/>
    <w:basedOn w:val="a"/>
    <w:link w:val="Char1"/>
    <w:qFormat/>
    <w:rsid w:val="007B7782"/>
  </w:style>
  <w:style w:type="character" w:customStyle="1" w:styleId="Char1">
    <w:name w:val="批注文字 Char"/>
    <w:link w:val="a7"/>
    <w:qFormat/>
    <w:rsid w:val="007B7782"/>
    <w:rPr>
      <w:lang w:val="en-GB"/>
    </w:rPr>
  </w:style>
  <w:style w:type="paragraph" w:styleId="a8">
    <w:name w:val="annotation subject"/>
    <w:basedOn w:val="a7"/>
    <w:next w:val="a7"/>
    <w:link w:val="Char2"/>
    <w:qFormat/>
    <w:rsid w:val="007B7782"/>
    <w:rPr>
      <w:b/>
      <w:bCs/>
    </w:rPr>
  </w:style>
  <w:style w:type="character" w:customStyle="1" w:styleId="Char2">
    <w:name w:val="批注主题 Char"/>
    <w:link w:val="a8"/>
    <w:qFormat/>
    <w:rsid w:val="007B7782"/>
    <w:rPr>
      <w:b/>
      <w:bCs/>
      <w:lang w:val="en-GB"/>
    </w:rPr>
  </w:style>
  <w:style w:type="paragraph" w:styleId="a9">
    <w:name w:val="Balloon Text"/>
    <w:basedOn w:val="a"/>
    <w:link w:val="Char3"/>
    <w:qFormat/>
    <w:rsid w:val="007B7782"/>
    <w:pPr>
      <w:spacing w:after="0"/>
    </w:pPr>
    <w:rPr>
      <w:rFonts w:ascii="Segoe UI" w:hAnsi="Segoe UI" w:cs="Segoe UI"/>
      <w:sz w:val="18"/>
      <w:szCs w:val="18"/>
    </w:rPr>
  </w:style>
  <w:style w:type="character" w:customStyle="1" w:styleId="Char3">
    <w:name w:val="批注框文本 Char"/>
    <w:link w:val="a9"/>
    <w:qFormat/>
    <w:rsid w:val="007B7782"/>
    <w:rPr>
      <w:rFonts w:ascii="Segoe UI" w:hAnsi="Segoe UI" w:cs="Segoe UI"/>
      <w:sz w:val="18"/>
      <w:szCs w:val="18"/>
      <w:lang w:val="en-GB"/>
    </w:rPr>
  </w:style>
  <w:style w:type="paragraph" w:styleId="aa">
    <w:name w:val="caption"/>
    <w:aliases w:val="cap,cap Char,Caption Char1 Char,cap Char Char1,Caption Char Char1 Char,cap Char2,cap1,cap2,cap11,Légende-figure,Légende-figure Char,Beschrifubg,Beschriftung Char,label,cap11 Char,cap11 Char Char Char,captions,Beschriftung Char Char,Table,Ca"/>
    <w:basedOn w:val="a"/>
    <w:next w:val="a"/>
    <w:link w:val="Char4"/>
    <w:unhideWhenUsed/>
    <w:qFormat/>
    <w:rsid w:val="00EE13A8"/>
    <w:rPr>
      <w:b/>
      <w:bCs/>
    </w:rPr>
  </w:style>
  <w:style w:type="paragraph" w:styleId="ab">
    <w:name w:val="Normal (Web)"/>
    <w:basedOn w:val="a"/>
    <w:uiPriority w:val="99"/>
    <w:unhideWhenUsed/>
    <w:rsid w:val="00651AAB"/>
    <w:pPr>
      <w:spacing w:before="100" w:beforeAutospacing="1" w:after="100" w:afterAutospacing="1"/>
    </w:pPr>
    <w:rPr>
      <w:sz w:val="24"/>
      <w:szCs w:val="24"/>
      <w:lang w:val="en-US"/>
    </w:rPr>
  </w:style>
  <w:style w:type="table" w:styleId="ac">
    <w:name w:val="Table Grid"/>
    <w:basedOn w:val="a1"/>
    <w:qFormat/>
    <w:rsid w:val="00743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ad">
    <w:name w:val="List Bullet"/>
    <w:basedOn w:val="ae"/>
    <w:rsid w:val="0075088D"/>
    <w:pPr>
      <w:overflowPunct w:val="0"/>
      <w:autoSpaceDE w:val="0"/>
      <w:autoSpaceDN w:val="0"/>
      <w:adjustRightInd w:val="0"/>
      <w:ind w:left="568" w:firstLineChars="0" w:hanging="284"/>
      <w:contextualSpacing w:val="0"/>
      <w:textAlignment w:val="baseline"/>
    </w:pPr>
    <w:rPr>
      <w:lang w:eastAsia="ja-JP"/>
    </w:rPr>
  </w:style>
  <w:style w:type="paragraph" w:styleId="ae">
    <w:name w:val="List"/>
    <w:basedOn w:val="a"/>
    <w:link w:val="Char5"/>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3Char">
    <w:name w:val="标题 3 Char"/>
    <w:aliases w:val="Underrubrik2 Char,H3 Char"/>
    <w:link w:val="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목록 단락"/>
    <w:basedOn w:val="a"/>
    <w:link w:val="Char6"/>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af0">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a"/>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A85DCD"/>
    <w:rPr>
      <w:rFonts w:ascii="Arial" w:hAnsi="Arial"/>
      <w:sz w:val="24"/>
      <w:lang w:val="en-GB" w:eastAsia="en-US"/>
    </w:rPr>
  </w:style>
  <w:style w:type="paragraph" w:customStyle="1" w:styleId="StyleListParagraph10pt">
    <w:name w:val="Style List Paragraph + 10 pt"/>
    <w:basedOn w:val="af"/>
    <w:rsid w:val="00A6558F"/>
  </w:style>
  <w:style w:type="character" w:customStyle="1" w:styleId="NOZchn">
    <w:name w:val="NO Zchn"/>
    <w:link w:val="NO"/>
    <w:rsid w:val="00971112"/>
    <w:rPr>
      <w:lang w:val="en-GB" w:eastAsia="en-US"/>
    </w:rPr>
  </w:style>
  <w:style w:type="character" w:customStyle="1" w:styleId="Char6">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a"/>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23">
    <w:name w:val="List 2"/>
    <w:basedOn w:val="ae"/>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31">
    <w:name w:val="List 3"/>
    <w:basedOn w:val="23"/>
    <w:rsid w:val="00F469E3"/>
    <w:pPr>
      <w:ind w:left="1135"/>
    </w:pPr>
  </w:style>
  <w:style w:type="paragraph" w:styleId="42">
    <w:name w:val="List 4"/>
    <w:basedOn w:val="31"/>
    <w:rsid w:val="00F469E3"/>
    <w:pPr>
      <w:ind w:left="1418"/>
    </w:pPr>
  </w:style>
  <w:style w:type="paragraph" w:styleId="51">
    <w:name w:val="List 5"/>
    <w:basedOn w:val="42"/>
    <w:rsid w:val="00F469E3"/>
    <w:pPr>
      <w:ind w:left="1702"/>
    </w:pPr>
  </w:style>
  <w:style w:type="character" w:styleId="af1">
    <w:name w:val="footnote reference"/>
    <w:rsid w:val="00F469E3"/>
    <w:rPr>
      <w:b/>
      <w:position w:val="6"/>
      <w:sz w:val="16"/>
    </w:rPr>
  </w:style>
  <w:style w:type="paragraph" w:styleId="af2">
    <w:name w:val="footnote text"/>
    <w:basedOn w:val="a"/>
    <w:link w:val="Char7"/>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Char7">
    <w:name w:val="脚注文本 Char"/>
    <w:basedOn w:val="a0"/>
    <w:link w:val="af2"/>
    <w:rsid w:val="00F469E3"/>
    <w:rPr>
      <w:rFonts w:eastAsia="Times New Roman"/>
      <w:sz w:val="16"/>
      <w:lang w:val="en-GB" w:eastAsia="en-US"/>
    </w:rPr>
  </w:style>
  <w:style w:type="paragraph" w:styleId="12">
    <w:name w:val="index 1"/>
    <w:basedOn w:val="a"/>
    <w:rsid w:val="00F469E3"/>
    <w:pPr>
      <w:keepLines/>
      <w:overflowPunct w:val="0"/>
      <w:autoSpaceDE w:val="0"/>
      <w:autoSpaceDN w:val="0"/>
      <w:adjustRightInd w:val="0"/>
      <w:spacing w:after="0"/>
      <w:textAlignment w:val="baseline"/>
    </w:pPr>
    <w:rPr>
      <w:rFonts w:eastAsia="Times New Roman"/>
    </w:rPr>
  </w:style>
  <w:style w:type="paragraph" w:styleId="24">
    <w:name w:val="index 2"/>
    <w:basedOn w:val="12"/>
    <w:rsid w:val="00F469E3"/>
    <w:pPr>
      <w:ind w:left="284"/>
    </w:pPr>
  </w:style>
  <w:style w:type="paragraph" w:styleId="25">
    <w:name w:val="List Bullet 2"/>
    <w:basedOn w:val="ad"/>
    <w:rsid w:val="00F469E3"/>
    <w:pPr>
      <w:ind w:left="851"/>
    </w:pPr>
    <w:rPr>
      <w:rFonts w:eastAsia="Times New Roman"/>
      <w:lang w:eastAsia="en-US"/>
    </w:rPr>
  </w:style>
  <w:style w:type="paragraph" w:styleId="32">
    <w:name w:val="List Bullet 3"/>
    <w:basedOn w:val="25"/>
    <w:rsid w:val="00F469E3"/>
    <w:pPr>
      <w:ind w:left="1135"/>
    </w:pPr>
  </w:style>
  <w:style w:type="paragraph" w:styleId="43">
    <w:name w:val="List Bullet 4"/>
    <w:basedOn w:val="32"/>
    <w:rsid w:val="00F469E3"/>
    <w:pPr>
      <w:ind w:left="1418"/>
    </w:pPr>
  </w:style>
  <w:style w:type="paragraph" w:styleId="52">
    <w:name w:val="List Bullet 5"/>
    <w:basedOn w:val="43"/>
    <w:rsid w:val="00F469E3"/>
    <w:pPr>
      <w:ind w:left="1702"/>
    </w:pPr>
  </w:style>
  <w:style w:type="paragraph" w:styleId="af3">
    <w:name w:val="List Number"/>
    <w:basedOn w:val="ae"/>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26">
    <w:name w:val="List Number 2"/>
    <w:basedOn w:val="af3"/>
    <w:rsid w:val="00F469E3"/>
    <w:pPr>
      <w:ind w:left="851"/>
    </w:pPr>
  </w:style>
  <w:style w:type="paragraph" w:customStyle="1" w:styleId="FL">
    <w:name w:val="FL"/>
    <w:basedOn w:val="a"/>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a"/>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5Char">
    <w:name w:val="标题 5 Char"/>
    <w:aliases w:val="h5 Char,Heading5 Char"/>
    <w:link w:val="5"/>
    <w:rsid w:val="00F469E3"/>
    <w:rPr>
      <w:rFonts w:ascii="Arial" w:hAnsi="Arial"/>
      <w:sz w:val="22"/>
      <w:lang w:val="en-GB" w:eastAsia="en-US"/>
    </w:rPr>
  </w:style>
  <w:style w:type="character" w:customStyle="1" w:styleId="8Char">
    <w:name w:val="标题 8 Char"/>
    <w:link w:val="8"/>
    <w:rsid w:val="00F469E3"/>
    <w:rPr>
      <w:rFonts w:ascii="Arial" w:hAnsi="Arial"/>
      <w:sz w:val="36"/>
      <w:lang w:val="en-GB" w:eastAsia="en-US"/>
    </w:rPr>
  </w:style>
  <w:style w:type="character" w:customStyle="1" w:styleId="Char0">
    <w:name w:val="页脚 Char"/>
    <w:link w:val="a4"/>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af4"/>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af4">
    <w:name w:val="Body Text"/>
    <w:basedOn w:val="a"/>
    <w:link w:val="Char8"/>
    <w:qFormat/>
    <w:rsid w:val="00F469E3"/>
    <w:pPr>
      <w:overflowPunct w:val="0"/>
      <w:autoSpaceDE w:val="0"/>
      <w:autoSpaceDN w:val="0"/>
      <w:adjustRightInd w:val="0"/>
      <w:spacing w:after="120"/>
      <w:textAlignment w:val="baseline"/>
    </w:pPr>
    <w:rPr>
      <w:rFonts w:eastAsia="Times New Roman"/>
    </w:rPr>
  </w:style>
  <w:style w:type="character" w:customStyle="1" w:styleId="Char8">
    <w:name w:val="正文文本 Char"/>
    <w:basedOn w:val="a0"/>
    <w:link w:val="af4"/>
    <w:qFormat/>
    <w:rsid w:val="00F469E3"/>
    <w:rPr>
      <w:rFonts w:eastAsia="Times New Roman"/>
      <w:lang w:val="en-GB" w:eastAsia="en-US"/>
    </w:rPr>
  </w:style>
  <w:style w:type="paragraph" w:customStyle="1" w:styleId="FirstChange">
    <w:name w:val="First Change"/>
    <w:basedOn w:val="a"/>
    <w:rsid w:val="00F469E3"/>
    <w:pPr>
      <w:jc w:val="center"/>
    </w:pPr>
    <w:rPr>
      <w:rFonts w:eastAsia="宋体"/>
      <w:color w:val="FF0000"/>
    </w:rPr>
  </w:style>
  <w:style w:type="character" w:styleId="af5">
    <w:name w:val="page number"/>
    <w:qFormat/>
    <w:rsid w:val="00F469E3"/>
  </w:style>
  <w:style w:type="paragraph" w:customStyle="1" w:styleId="13">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af6">
    <w:name w:val="FollowedHyperlink"/>
    <w:qFormat/>
    <w:rsid w:val="00F469E3"/>
    <w:rPr>
      <w:color w:val="800080"/>
      <w:u w:val="single"/>
    </w:rPr>
  </w:style>
  <w:style w:type="paragraph" w:styleId="af7">
    <w:name w:val="Document Map"/>
    <w:basedOn w:val="a"/>
    <w:link w:val="Char9"/>
    <w:rsid w:val="00F469E3"/>
    <w:pPr>
      <w:shd w:val="clear" w:color="auto" w:fill="000080"/>
    </w:pPr>
    <w:rPr>
      <w:rFonts w:ascii="Tahoma" w:eastAsia="宋体" w:hAnsi="Tahoma" w:cs="Tahoma"/>
    </w:rPr>
  </w:style>
  <w:style w:type="character" w:customStyle="1" w:styleId="Char9">
    <w:name w:val="文档结构图 Char"/>
    <w:basedOn w:val="a0"/>
    <w:link w:val="af7"/>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af8">
    <w:name w:val="line number"/>
    <w:unhideWhenUsed/>
    <w:qFormat/>
    <w:rsid w:val="00F469E3"/>
  </w:style>
  <w:style w:type="paragraph" w:customStyle="1" w:styleId="3GPPHeader">
    <w:name w:val="3GPP_Header"/>
    <w:basedOn w:val="a"/>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f9">
    <w:name w:val="首标题"/>
    <w:rsid w:val="00F469E3"/>
    <w:rPr>
      <w:rFonts w:ascii="Arial" w:eastAsia="宋体" w:hAnsi="Arial"/>
      <w:sz w:val="24"/>
      <w:lang w:val="en-US" w:eastAsia="zh-CN" w:bidi="ar-SA"/>
    </w:rPr>
  </w:style>
  <w:style w:type="character" w:styleId="afa">
    <w:name w:val="Strong"/>
    <w:qFormat/>
    <w:rsid w:val="00F469E3"/>
    <w:rPr>
      <w:rFonts w:eastAsia="宋体"/>
      <w:b/>
      <w:bCs/>
      <w:lang w:val="en-US" w:eastAsia="zh-CN" w:bidi="ar-SA"/>
    </w:rPr>
  </w:style>
  <w:style w:type="character" w:customStyle="1" w:styleId="6Char">
    <w:name w:val="标题 6 Char"/>
    <w:link w:val="6"/>
    <w:rsid w:val="00F469E3"/>
    <w:rPr>
      <w:rFonts w:ascii="Arial" w:hAnsi="Arial"/>
      <w:lang w:val="en-GB" w:eastAsia="en-US"/>
    </w:rPr>
  </w:style>
  <w:style w:type="character" w:customStyle="1" w:styleId="7Char">
    <w:name w:val="标题 7 Char"/>
    <w:link w:val="7"/>
    <w:rsid w:val="00F469E3"/>
    <w:rPr>
      <w:rFonts w:ascii="Arial" w:hAnsi="Arial"/>
      <w:lang w:val="en-GB" w:eastAsia="en-US"/>
    </w:rPr>
  </w:style>
  <w:style w:type="character" w:customStyle="1" w:styleId="9Char">
    <w:name w:val="标题 9 Char"/>
    <w:link w:val="9"/>
    <w:rsid w:val="00F469E3"/>
    <w:rPr>
      <w:rFonts w:ascii="Arial" w:hAnsi="Arial"/>
      <w:sz w:val="36"/>
      <w:lang w:val="en-GB" w:eastAsia="en-US"/>
    </w:rPr>
  </w:style>
  <w:style w:type="numbering" w:customStyle="1" w:styleId="2">
    <w:name w:val="列表编号2"/>
    <w:basedOn w:val="a2"/>
    <w:rsid w:val="00F469E3"/>
    <w:pPr>
      <w:numPr>
        <w:numId w:val="9"/>
      </w:numPr>
    </w:pPr>
  </w:style>
  <w:style w:type="paragraph" w:customStyle="1" w:styleId="20">
    <w:name w:val="编号2"/>
    <w:basedOn w:val="a"/>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a"/>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fb">
    <w:name w:val="样式 宋体 蓝色"/>
    <w:rsid w:val="00F469E3"/>
    <w:rPr>
      <w:rFonts w:ascii="Times New Roman" w:eastAsia="宋体" w:hAnsi="Times New Roman"/>
      <w:color w:val="0000FF"/>
      <w:lang w:val="en-US" w:eastAsia="zh-CN" w:bidi="ar-SA"/>
    </w:rPr>
  </w:style>
  <w:style w:type="numbering" w:customStyle="1" w:styleId="1">
    <w:name w:val="项目编号1"/>
    <w:basedOn w:val="a2"/>
    <w:rsid w:val="00F469E3"/>
    <w:pPr>
      <w:numPr>
        <w:numId w:val="8"/>
      </w:numPr>
    </w:pPr>
  </w:style>
  <w:style w:type="paragraph" w:customStyle="1" w:styleId="MSMincho">
    <w:name w:val="样式 列表 + (西文) MS Mincho"/>
    <w:basedOn w:val="ae"/>
    <w:link w:val="MSMinchoChar"/>
    <w:rsid w:val="00F469E3"/>
    <w:pPr>
      <w:ind w:left="704" w:firstLineChars="0" w:hanging="420"/>
      <w:contextualSpacing w:val="0"/>
    </w:pPr>
    <w:rPr>
      <w:rFonts w:eastAsia="宋体"/>
    </w:rPr>
  </w:style>
  <w:style w:type="character" w:customStyle="1" w:styleId="Char5">
    <w:name w:val="列表 Char"/>
    <w:link w:val="ae"/>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a"/>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fc">
    <w:name w:val="样式 图表标题 + (中文) 宋体"/>
    <w:basedOn w:val="afd"/>
    <w:rsid w:val="00F469E3"/>
    <w:rPr>
      <w:rFonts w:eastAsia="Arial"/>
    </w:rPr>
  </w:style>
  <w:style w:type="paragraph" w:customStyle="1" w:styleId="3CharChar">
    <w:name w:val="(文字) (文字)3 Char Char (文字) (文字)"/>
    <w:basedOn w:val="a"/>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F469E3"/>
    <w:pPr>
      <w:tabs>
        <w:tab w:val="center" w:pos="4820"/>
        <w:tab w:val="right" w:pos="9640"/>
      </w:tabs>
    </w:pPr>
    <w:rPr>
      <w:rFonts w:eastAsia="宋体"/>
      <w:lang w:val="en-US"/>
    </w:rPr>
  </w:style>
  <w:style w:type="paragraph" w:customStyle="1" w:styleId="CharCharChar">
    <w:name w:val="Char Char Char"/>
    <w:basedOn w:val="a"/>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F469E3"/>
    <w:pPr>
      <w:numPr>
        <w:numId w:val="6"/>
      </w:numPr>
    </w:pPr>
    <w:rPr>
      <w:rFonts w:eastAsia="宋体"/>
    </w:rPr>
  </w:style>
  <w:style w:type="paragraph" w:customStyle="1" w:styleId="afd">
    <w:name w:val="图表标题"/>
    <w:basedOn w:val="a"/>
    <w:next w:val="a"/>
    <w:rsid w:val="00F469E3"/>
    <w:pPr>
      <w:spacing w:before="60" w:after="60"/>
      <w:jc w:val="center"/>
    </w:pPr>
    <w:rPr>
      <w:rFonts w:ascii="Arial" w:eastAsia="Batang" w:hAnsi="Arial" w:cs="宋体"/>
    </w:rPr>
  </w:style>
  <w:style w:type="paragraph" w:customStyle="1" w:styleId="afe">
    <w:name w:val="插图题注"/>
    <w:basedOn w:val="a"/>
    <w:rsid w:val="00F469E3"/>
    <w:rPr>
      <w:rFonts w:eastAsia="宋体"/>
    </w:rPr>
  </w:style>
  <w:style w:type="paragraph" w:customStyle="1" w:styleId="aff">
    <w:name w:val="表格题注"/>
    <w:basedOn w:val="a"/>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4">
    <w:name w:val="样式1"/>
    <w:basedOn w:val="a"/>
    <w:rsid w:val="00F469E3"/>
    <w:rPr>
      <w:rFonts w:eastAsia="宋体"/>
    </w:rPr>
  </w:style>
  <w:style w:type="paragraph" w:customStyle="1" w:styleId="CharChar1CharCharCharChar1CharCharCharChar">
    <w:name w:val="Char Char1 Char Char Char Char1 Char Char Char Char"/>
    <w:basedOn w:val="a"/>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7"/>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F469E3"/>
    <w:pPr>
      <w:numPr>
        <w:numId w:val="12"/>
      </w:numPr>
      <w:tabs>
        <w:tab w:val="left" w:pos="1560"/>
      </w:tabs>
      <w:ind w:left="1560" w:hanging="1200"/>
    </w:pPr>
    <w:rPr>
      <w:rFonts w:eastAsia="宋体"/>
      <w:b/>
    </w:rPr>
  </w:style>
  <w:style w:type="paragraph" w:styleId="TOC">
    <w:name w:val="TOC Heading"/>
    <w:basedOn w:val="10"/>
    <w:next w:val="a"/>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5">
    <w:name w:val="标题 1 字符"/>
    <w:aliases w:val="H1 字符"/>
    <w:rsid w:val="00F469E3"/>
    <w:rPr>
      <w:rFonts w:ascii="Arial" w:eastAsia="Times New Roman" w:hAnsi="Arial"/>
      <w:sz w:val="36"/>
      <w:lang w:val="en-GB" w:eastAsia="ko-KR" w:bidi="ar-SA"/>
    </w:rPr>
  </w:style>
  <w:style w:type="character" w:customStyle="1" w:styleId="27">
    <w:name w:val="标题 2 字符"/>
    <w:rsid w:val="00F469E3"/>
    <w:rPr>
      <w:rFonts w:ascii="Arial" w:eastAsia="Times New Roman" w:hAnsi="Arial"/>
      <w:sz w:val="32"/>
      <w:lang w:val="en-GB" w:eastAsia="ko-KR" w:bidi="ar-SA"/>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aff0">
    <w:name w:val="Title"/>
    <w:basedOn w:val="a"/>
    <w:next w:val="a"/>
    <w:link w:val="Chara"/>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Chara">
    <w:name w:val="标题 Char"/>
    <w:basedOn w:val="a0"/>
    <w:link w:val="aff0"/>
    <w:uiPriority w:val="10"/>
    <w:qFormat/>
    <w:rsid w:val="00F469E3"/>
    <w:rPr>
      <w:rFonts w:ascii="Arial" w:eastAsia="宋体" w:hAnsi="Arial" w:cs="Arial"/>
      <w:b/>
      <w:bCs/>
      <w:kern w:val="28"/>
      <w:lang w:val="en-GB" w:eastAsia="en-US"/>
    </w:rPr>
  </w:style>
  <w:style w:type="paragraph" w:customStyle="1" w:styleId="aff1">
    <w:name w:val="??"/>
    <w:qFormat/>
    <w:rsid w:val="00F469E3"/>
    <w:pPr>
      <w:widowControl w:val="0"/>
      <w:spacing w:after="160" w:line="259" w:lineRule="auto"/>
    </w:pPr>
    <w:rPr>
      <w:rFonts w:eastAsia="宋体"/>
      <w:lang w:val="en-US" w:eastAsia="en-US"/>
    </w:rPr>
  </w:style>
  <w:style w:type="paragraph" w:customStyle="1" w:styleId="28">
    <w:name w:val="??? 2"/>
    <w:basedOn w:val="aff1"/>
    <w:next w:val="aff1"/>
    <w:qFormat/>
    <w:rsid w:val="00F469E3"/>
    <w:pPr>
      <w:keepNext/>
    </w:pPr>
    <w:rPr>
      <w:rFonts w:ascii="Arial" w:hAnsi="Arial"/>
      <w:b/>
      <w:sz w:val="24"/>
    </w:rPr>
  </w:style>
  <w:style w:type="paragraph" w:customStyle="1" w:styleId="DECISION">
    <w:name w:val="DECISION"/>
    <w:basedOn w:val="a"/>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a"/>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a"/>
    <w:qFormat/>
    <w:rsid w:val="00F469E3"/>
    <w:pPr>
      <w:spacing w:after="60" w:line="259" w:lineRule="auto"/>
      <w:ind w:left="1985" w:hanging="1985"/>
    </w:pPr>
    <w:rPr>
      <w:rFonts w:ascii="Arial" w:eastAsia="宋体" w:hAnsi="Arial" w:cs="Arial"/>
      <w:b/>
    </w:rPr>
  </w:style>
  <w:style w:type="paragraph" w:customStyle="1" w:styleId="Contact">
    <w:name w:val="Contact"/>
    <w:basedOn w:val="40"/>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6">
    <w:name w:val="修订1"/>
    <w:hidden/>
    <w:uiPriority w:val="99"/>
    <w:semiHidden/>
    <w:qFormat/>
    <w:rsid w:val="00F469E3"/>
    <w:pPr>
      <w:spacing w:after="160" w:line="259" w:lineRule="auto"/>
    </w:pPr>
    <w:rPr>
      <w:rFonts w:eastAsia="宋体"/>
      <w:lang w:val="en-GB" w:eastAsia="en-US"/>
    </w:rPr>
  </w:style>
  <w:style w:type="table" w:customStyle="1" w:styleId="17">
    <w:name w:val="网格型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3,cap Char Char2,Caption Char1 Char Char1,cap Char Char1 Char1,Caption Char Char1 Char Char1,cap Char2 Char1,cap1 Char1,cap2 Char1,cap11 Char2,Légende-figure Char2,Légende-figure Char Char1,Beschrifubg Char1,Beschriftung Char Char1"/>
    <w:link w:val="aa"/>
    <w:qFormat/>
    <w:locked/>
    <w:rsid w:val="00F469E3"/>
    <w:rPr>
      <w:b/>
      <w:bCs/>
      <w:lang w:val="en-GB" w:eastAsia="en-US"/>
    </w:rPr>
  </w:style>
  <w:style w:type="paragraph" w:customStyle="1" w:styleId="Doc-text2">
    <w:name w:val="Doc-text2"/>
    <w:basedOn w:val="a"/>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9">
    <w:name w:val="网格型2"/>
    <w:basedOn w:val="a1"/>
    <w:next w:val="ac"/>
    <w:qFormat/>
    <w:rsid w:val="00F469E3"/>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customStyle="1" w:styleId="UnresolvedMention">
    <w:name w:val="Unresolved Mention"/>
    <w:basedOn w:val="a0"/>
    <w:uiPriority w:val="99"/>
    <w:semiHidden/>
    <w:unhideWhenUsed/>
    <w:rsid w:val="00783AFD"/>
    <w:rPr>
      <w:color w:val="605E5C"/>
      <w:shd w:val="clear" w:color="auto" w:fill="E1DFDD"/>
    </w:rPr>
  </w:style>
  <w:style w:type="character" w:customStyle="1" w:styleId="Mention">
    <w:name w:val="Mention"/>
    <w:basedOn w:val="a0"/>
    <w:uiPriority w:val="99"/>
    <w:unhideWhenUsed/>
    <w:rsid w:val="00915B43"/>
    <w:rPr>
      <w:color w:val="2B579A"/>
      <w:shd w:val="clear" w:color="auto" w:fill="E1DFDD"/>
    </w:rPr>
  </w:style>
  <w:style w:type="character" w:customStyle="1" w:styleId="ui-provider">
    <w:name w:val="ui-provider"/>
    <w:basedOn w:val="a0"/>
    <w:rsid w:val="00AD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RBI5PAMIO524-1616901215-9392</_dlc_DocId>
    <_dlc_DocIdUrl xmlns="71c5aaf6-e6ce-465b-b873-5148d2a4c105">
      <Url>https://nokia.sharepoint.com/sites/gxp/_layouts/15/DocIdRedir.aspx?ID=RBI5PAMIO524-1616901215-9392</Url>
      <Description>RBI5PAMIO524-1616901215-9392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7B58987-B16D-47EF-BCE0-9BA336730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47902AA7-6F7F-4041-958D-C597BD1EE689}">
  <ds:schemaRefs>
    <ds:schemaRef ds:uri="Microsoft.SharePoint.Taxonomy.ContentTypeSync"/>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9C6A1721-33A5-46A3-8970-F6FE20D47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44</TotalTime>
  <Pages>5</Pages>
  <Words>1165</Words>
  <Characters>6646</Characters>
  <Application>Microsoft Office Word</Application>
  <DocSecurity>0</DocSecurity>
  <Lines>55</Lines>
  <Paragraphs>15</Paragraphs>
  <ScaleCrop>false</ScaleCrop>
  <Company>CATT</Company>
  <LinksUpToDate>false</LinksUpToDate>
  <CharactersWithSpaces>7796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CATT</dc:creator>
  <cp:keywords/>
  <dc:description/>
  <cp:lastModifiedBy>CATT</cp:lastModifiedBy>
  <cp:revision>40</cp:revision>
  <cp:lastPrinted>2019-03-30T10:16:00Z</cp:lastPrinted>
  <dcterms:created xsi:type="dcterms:W3CDTF">2024-02-15T10:27:00Z</dcterms:created>
  <dcterms:modified xsi:type="dcterms:W3CDTF">2024-02-19T07:04:00Z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98d8ebce-0590-4c5e-8395-960d84bdaf30</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